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456E8" w14:textId="31524ADE" w:rsidR="00CA075E" w:rsidRDefault="00CA075E" w:rsidP="00AE21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#133</w:t>
      </w:r>
      <w:r>
        <w:rPr>
          <w:b/>
          <w:i/>
          <w:noProof/>
          <w:sz w:val="28"/>
        </w:rPr>
        <w:tab/>
      </w:r>
      <w:fldSimple w:instr=" DOCPROPERTY  Tdoc#  \* MERGEFORMAT ">
        <w:r w:rsidR="00C363DB" w:rsidRPr="00C363DB">
          <w:rPr>
            <w:b/>
            <w:i/>
            <w:noProof/>
            <w:sz w:val="28"/>
          </w:rPr>
          <w:t>R2-2601087</w:t>
        </w:r>
      </w:fldSimple>
    </w:p>
    <w:p w14:paraId="2F46EE7B" w14:textId="77777777" w:rsidR="00CA075E" w:rsidRDefault="00CA075E" w:rsidP="00CA075E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February 9 </w:t>
      </w:r>
      <w:r w:rsidRPr="006D2BB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D2BB8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730AAA" w:rsidR="001E41F3" w:rsidRPr="00410371" w:rsidRDefault="00A32A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98D27" w:rsidR="001E41F3" w:rsidRPr="00410371" w:rsidRDefault="00C363DB" w:rsidP="00547111">
            <w:pPr>
              <w:pStyle w:val="CRCoverPage"/>
              <w:spacing w:after="0"/>
              <w:rPr>
                <w:noProof/>
              </w:rPr>
            </w:pPr>
            <w:r w:rsidRPr="00C363DB">
              <w:rPr>
                <w:b/>
                <w:noProof/>
                <w:sz w:val="28"/>
              </w:rPr>
              <w:t>1420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B503F6" w:rsidR="001E41F3" w:rsidRPr="00410371" w:rsidRDefault="00C363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63D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6034AF" w:rsidR="001E41F3" w:rsidRPr="00410371" w:rsidRDefault="00A32A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06AFD">
              <w:rPr>
                <w:b/>
                <w:noProof/>
                <w:sz w:val="28"/>
              </w:rPr>
              <w:t>1</w:t>
            </w:r>
            <w:r w:rsidR="004E4DF4">
              <w:rPr>
                <w:b/>
                <w:noProof/>
                <w:sz w:val="28"/>
              </w:rPr>
              <w:t>4</w:t>
            </w:r>
            <w:r w:rsidR="00606A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10ABAF" w:rsidR="00F25D98" w:rsidRDefault="00B946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973616" w:rsidR="00F25D98" w:rsidRDefault="00B946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FE2503" w:rsidR="001E41F3" w:rsidRDefault="009B0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coarse location reporting capability in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84CE59" w:rsidR="001E41F3" w:rsidRDefault="00A95D73" w:rsidP="00A32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D04F9" w:rsidR="001E41F3" w:rsidRDefault="00A32A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7249A2" w:rsidR="001E41F3" w:rsidRDefault="001475EE">
            <w:pPr>
              <w:pStyle w:val="CRCoverPage"/>
              <w:spacing w:after="0"/>
              <w:ind w:left="100"/>
              <w:rPr>
                <w:noProof/>
              </w:rPr>
            </w:pPr>
            <w:r w:rsidRPr="001475EE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92B38" w:rsidR="001E41F3" w:rsidRDefault="00B94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457332" w:rsidR="001E41F3" w:rsidRDefault="00B946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CA43D2" w:rsidR="001E41F3" w:rsidRDefault="00B94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A3A51" w14:textId="4AC0EFB5" w:rsidR="00794AB7" w:rsidRDefault="007B5536" w:rsidP="007B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Rel-17, </w:t>
            </w:r>
            <w:r w:rsidR="001630B2">
              <w:rPr>
                <w:noProof/>
              </w:rPr>
              <w:t xml:space="preserve">RAN2 introduced the support of </w:t>
            </w:r>
            <w:r>
              <w:rPr>
                <w:noProof/>
              </w:rPr>
              <w:t>coarse location reporting</w:t>
            </w:r>
            <w:r w:rsidR="00517734">
              <w:rPr>
                <w:noProof/>
              </w:rPr>
              <w:t xml:space="preserve"> (</w:t>
            </w:r>
            <w:r w:rsidR="00517734">
              <w:rPr>
                <w:i/>
                <w:iCs/>
                <w:noProof/>
              </w:rPr>
              <w:t>coarseLocationRequest</w:t>
            </w:r>
            <w:r w:rsidR="00517734">
              <w:rPr>
                <w:noProof/>
              </w:rPr>
              <w:t xml:space="preserve"> and </w:t>
            </w:r>
            <w:r w:rsidR="00517734">
              <w:rPr>
                <w:i/>
                <w:iCs/>
                <w:noProof/>
              </w:rPr>
              <w:t>coarseLocationResponse</w:t>
            </w:r>
            <w:r w:rsidR="00517734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1630B2">
              <w:rPr>
                <w:noProof/>
              </w:rPr>
              <w:t xml:space="preserve">in </w:t>
            </w:r>
            <w:r w:rsidR="00517734">
              <w:rPr>
                <w:noProof/>
              </w:rPr>
              <w:t>two different</w:t>
            </w:r>
            <w:r w:rsidR="001630B2">
              <w:rPr>
                <w:noProof/>
              </w:rPr>
              <w:t xml:space="preserve"> procedures</w:t>
            </w:r>
            <w:r w:rsidR="00517734">
              <w:rPr>
                <w:noProof/>
              </w:rPr>
              <w:t>:</w:t>
            </w:r>
            <w:r w:rsidR="00742705">
              <w:rPr>
                <w:noProof/>
              </w:rPr>
              <w:t xml:space="preserve"> periodic and event-based triggered measurements </w:t>
            </w:r>
            <w:r w:rsidR="00E228DC">
              <w:rPr>
                <w:noProof/>
              </w:rPr>
              <w:t xml:space="preserve">reports </w:t>
            </w:r>
            <w:r w:rsidR="00742705">
              <w:rPr>
                <w:noProof/>
              </w:rPr>
              <w:t xml:space="preserve">and </w:t>
            </w:r>
            <w:r w:rsidR="001630B2">
              <w:rPr>
                <w:noProof/>
              </w:rPr>
              <w:t>U</w:t>
            </w:r>
            <w:r w:rsidR="00742705">
              <w:rPr>
                <w:noProof/>
              </w:rPr>
              <w:t>E Information</w:t>
            </w:r>
            <w:r w:rsidR="00794AB7">
              <w:rPr>
                <w:noProof/>
              </w:rPr>
              <w:t>.</w:t>
            </w:r>
          </w:p>
          <w:p w14:paraId="35B2A876" w14:textId="77777777" w:rsidR="00794AB7" w:rsidRDefault="00794AB7" w:rsidP="007B55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EA09E6" w14:textId="1A5967DB" w:rsidR="00794AB7" w:rsidRDefault="00794AB7" w:rsidP="00783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UE capability discussion in RAN2#119</w:t>
            </w:r>
            <w:r w:rsidR="00783C70">
              <w:rPr>
                <w:noProof/>
              </w:rPr>
              <w:t xml:space="preserve">bis (R2-2210859), it was dediced not to introduced a </w:t>
            </w:r>
            <w:r w:rsidR="005D44C6">
              <w:rPr>
                <w:noProof/>
              </w:rPr>
              <w:t xml:space="preserve">new </w:t>
            </w:r>
            <w:r w:rsidR="00783C70">
              <w:rPr>
                <w:noProof/>
              </w:rPr>
              <w:t xml:space="preserve">capability with signalling for this </w:t>
            </w:r>
            <w:r w:rsidR="005D44C6">
              <w:rPr>
                <w:noProof/>
              </w:rPr>
              <w:t xml:space="preserve">specific </w:t>
            </w:r>
            <w:r w:rsidR="00783C70">
              <w:rPr>
                <w:noProof/>
              </w:rPr>
              <w:t xml:space="preserve">feature. The reason </w:t>
            </w:r>
            <w:r w:rsidR="005D44C6">
              <w:rPr>
                <w:noProof/>
              </w:rPr>
              <w:t>was</w:t>
            </w:r>
            <w:r w:rsidR="00783C70">
              <w:rPr>
                <w:noProof/>
              </w:rPr>
              <w:t xml:space="preserve"> that the report is entirely optional</w:t>
            </w:r>
            <w:r w:rsidR="00B472EC">
              <w:rPr>
                <w:noProof/>
              </w:rPr>
              <w:t>. Even when the UE is configured to report (</w:t>
            </w:r>
            <w:r w:rsidR="00B472EC" w:rsidRPr="00B472EC">
              <w:rPr>
                <w:i/>
                <w:iCs/>
                <w:noProof/>
              </w:rPr>
              <w:t>coarseLocationRequest</w:t>
            </w:r>
            <w:r w:rsidR="00B472EC">
              <w:rPr>
                <w:noProof/>
              </w:rPr>
              <w:t xml:space="preserve">), the </w:t>
            </w:r>
            <w:r w:rsidR="00783C70">
              <w:rPr>
                <w:noProof/>
              </w:rPr>
              <w:t xml:space="preserve">UE </w:t>
            </w:r>
            <w:r w:rsidR="00B472EC">
              <w:rPr>
                <w:noProof/>
              </w:rPr>
              <w:t>only</w:t>
            </w:r>
            <w:r w:rsidR="00783C70">
              <w:rPr>
                <w:noProof/>
              </w:rPr>
              <w:t xml:space="preserve"> report</w:t>
            </w:r>
            <w:r w:rsidR="00B472EC">
              <w:rPr>
                <w:noProof/>
              </w:rPr>
              <w:t>s</w:t>
            </w:r>
            <w:r w:rsidR="00783C70">
              <w:rPr>
                <w:noProof/>
              </w:rPr>
              <w:t xml:space="preserve"> if location </w:t>
            </w:r>
            <w:r w:rsidR="004B62E1">
              <w:rPr>
                <w:noProof/>
              </w:rPr>
              <w:t xml:space="preserve">information </w:t>
            </w:r>
            <w:r w:rsidR="00783C70">
              <w:rPr>
                <w:noProof/>
              </w:rPr>
              <w:t xml:space="preserve">is </w:t>
            </w:r>
            <w:r w:rsidR="00B472EC">
              <w:rPr>
                <w:noProof/>
              </w:rPr>
              <w:t>“</w:t>
            </w:r>
            <w:r w:rsidR="00783C70">
              <w:rPr>
                <w:noProof/>
              </w:rPr>
              <w:t>available</w:t>
            </w:r>
            <w:r w:rsidR="00B472EC">
              <w:rPr>
                <w:noProof/>
              </w:rPr>
              <w:t>”</w:t>
            </w:r>
            <w:r w:rsidR="00783C70">
              <w:rPr>
                <w:noProof/>
              </w:rPr>
              <w:t>.</w:t>
            </w:r>
          </w:p>
          <w:p w14:paraId="25566779" w14:textId="77777777" w:rsidR="00783C70" w:rsidRDefault="00783C70" w:rsidP="007B55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CA1CCB" w14:textId="1FF9AFB9" w:rsidR="001E41F3" w:rsidRDefault="00EA33B5" w:rsidP="007B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RAN2#131bis, the</w:t>
            </w:r>
            <w:r w:rsidR="00B472EC">
              <w:rPr>
                <w:noProof/>
              </w:rPr>
              <w:t xml:space="preserve"> topic was brought up again and the</w:t>
            </w:r>
            <w:r>
              <w:rPr>
                <w:noProof/>
              </w:rPr>
              <w:t xml:space="preserve"> following agreements were taken:</w:t>
            </w:r>
          </w:p>
          <w:p w14:paraId="6568E4EB" w14:textId="4588FAFB" w:rsidR="00152A07" w:rsidRDefault="00152A07" w:rsidP="00152A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RAN2 understands that all UEs supporting (IoT/NR) NTN should understand the request to report the coarse location. </w:t>
            </w:r>
          </w:p>
          <w:p w14:paraId="34EB47AB" w14:textId="77777777" w:rsidR="00EA33B5" w:rsidRDefault="00152A07" w:rsidP="00152A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reconfirms that a UE supporting (IoT/NR) NTN may not report the coarse location information if not available.</w:t>
            </w:r>
          </w:p>
          <w:p w14:paraId="202F8DBB" w14:textId="77777777" w:rsidR="00152A07" w:rsidRDefault="00152A07" w:rsidP="00152A07">
            <w:pPr>
              <w:pStyle w:val="CRCoverPage"/>
              <w:spacing w:after="0"/>
              <w:rPr>
                <w:noProof/>
              </w:rPr>
            </w:pPr>
          </w:p>
          <w:p w14:paraId="5CD6A50F" w14:textId="3D4895B0" w:rsidR="00B472EC" w:rsidRDefault="002F60A5" w:rsidP="00152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these agreements were only captured in chair notes without any reflection in the specification.</w:t>
            </w:r>
            <w:r w:rsidR="00126C80">
              <w:rPr>
                <w:noProof/>
              </w:rPr>
              <w:t xml:space="preserve"> Given these agreements confirm the mandatoriness of the feature, it needs to be clarified in the specification. Otherwise, </w:t>
            </w:r>
            <w:r w:rsidR="00EF3F27">
              <w:rPr>
                <w:noProof/>
              </w:rPr>
              <w:t>it</w:t>
            </w:r>
            <w:r>
              <w:rPr>
                <w:noProof/>
              </w:rPr>
              <w:t xml:space="preserve"> remains uncertain </w:t>
            </w:r>
            <w:r w:rsidR="00EF3F27">
              <w:rPr>
                <w:noProof/>
              </w:rPr>
              <w:t>for network</w:t>
            </w:r>
            <w:r w:rsidR="00126C80">
              <w:rPr>
                <w:noProof/>
              </w:rPr>
              <w:t xml:space="preserve"> implementers</w:t>
            </w:r>
            <w:r w:rsidR="00EF3F27">
              <w:rPr>
                <w:noProof/>
              </w:rPr>
              <w:t xml:space="preserve"> whether the reporting </w:t>
            </w:r>
            <w:r w:rsidR="00126C80">
              <w:rPr>
                <w:noProof/>
              </w:rPr>
              <w:t xml:space="preserve">is possible </w:t>
            </w:r>
            <w:r w:rsidR="00E828E9">
              <w:rPr>
                <w:noProof/>
              </w:rPr>
              <w:t xml:space="preserve">for all UEs </w:t>
            </w:r>
            <w:r w:rsidR="00126C80">
              <w:rPr>
                <w:noProof/>
              </w:rPr>
              <w:t>and</w:t>
            </w:r>
            <w:r w:rsidR="00E828E9">
              <w:rPr>
                <w:noProof/>
              </w:rPr>
              <w:t xml:space="preserve">, if not, </w:t>
            </w:r>
            <w:r w:rsidR="00126C80">
              <w:rPr>
                <w:noProof/>
              </w:rPr>
              <w:t xml:space="preserve">what is </w:t>
            </w:r>
            <w:r w:rsidR="00E828E9">
              <w:rPr>
                <w:noProof/>
              </w:rPr>
              <w:t>required</w:t>
            </w:r>
            <w:r w:rsidR="00126C80">
              <w:rPr>
                <w:noProof/>
              </w:rPr>
              <w:t xml:space="preserve"> to configure it.</w:t>
            </w:r>
          </w:p>
          <w:p w14:paraId="1F053BD4" w14:textId="77777777" w:rsidR="00EF3F27" w:rsidRDefault="00EF3F27" w:rsidP="00152A07">
            <w:pPr>
              <w:pStyle w:val="CRCoverPage"/>
              <w:spacing w:after="0"/>
              <w:rPr>
                <w:noProof/>
              </w:rPr>
            </w:pPr>
          </w:p>
          <w:p w14:paraId="55A9C5EE" w14:textId="28F14B91" w:rsidR="00EF3F27" w:rsidRDefault="00EF3F27" w:rsidP="00152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the existing definition of </w:t>
            </w:r>
            <w:r w:rsidRPr="00EF3F27">
              <w:rPr>
                <w:i/>
                <w:iCs/>
                <w:noProof/>
              </w:rPr>
              <w:t>gnss-Location-r16</w:t>
            </w:r>
            <w:r>
              <w:rPr>
                <w:noProof/>
              </w:rPr>
              <w:t xml:space="preserve">, UE capability </w:t>
            </w:r>
            <w:r w:rsidR="0089162A">
              <w:rPr>
                <w:noProof/>
              </w:rPr>
              <w:t xml:space="preserve">that </w:t>
            </w:r>
            <w:r>
              <w:rPr>
                <w:noProof/>
              </w:rPr>
              <w:t>indicate</w:t>
            </w:r>
            <w:r w:rsidR="0089162A">
              <w:rPr>
                <w:noProof/>
              </w:rPr>
              <w:t>s the UE is equipped with a GNSS receiver and</w:t>
            </w:r>
            <w:r>
              <w:rPr>
                <w:noProof/>
              </w:rPr>
              <w:t xml:space="preserve"> mandatory for NTN, refers to detailed location information</w:t>
            </w:r>
            <w:r w:rsidR="0089162A">
              <w:rPr>
                <w:noProof/>
              </w:rPr>
              <w:t xml:space="preserve">. This </w:t>
            </w:r>
            <w:r>
              <w:rPr>
                <w:noProof/>
              </w:rPr>
              <w:t>can be confusing since only coarse location information is supported in NTN due to privacy concerns.</w:t>
            </w:r>
          </w:p>
          <w:p w14:paraId="7B46CC4E" w14:textId="77777777" w:rsidR="00B472EC" w:rsidRDefault="00B472EC" w:rsidP="00152A07">
            <w:pPr>
              <w:pStyle w:val="CRCoverPage"/>
              <w:spacing w:after="0"/>
              <w:rPr>
                <w:noProof/>
              </w:rPr>
            </w:pPr>
          </w:p>
          <w:p w14:paraId="5B5D018B" w14:textId="77777777" w:rsidR="00BE3E88" w:rsidRDefault="00BE3E88" w:rsidP="00BE3E8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A111DB2" w14:textId="209A1A67" w:rsidR="00BE3E88" w:rsidRDefault="00963A54" w:rsidP="00BE3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Coarse location reporting in NTN</w:t>
            </w:r>
          </w:p>
          <w:p w14:paraId="69ABD86F" w14:textId="77777777" w:rsidR="00963A54" w:rsidRDefault="00963A54" w:rsidP="00BE3E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CF43B" w14:textId="77777777" w:rsidR="00BE3E88" w:rsidRDefault="00BE3E88" w:rsidP="00BE3E8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4865F5" w14:textId="0AF75A6C" w:rsidR="00BE3E88" w:rsidRDefault="00BE3E88" w:rsidP="00BE3E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</w:t>
            </w:r>
            <w:r w:rsidDel="0050173E">
              <w:rPr>
                <w:lang w:eastAsia="zh-CN"/>
              </w:rPr>
              <w:t xml:space="preserve"> </w:t>
            </w:r>
            <w:r w:rsidR="0050173E">
              <w:rPr>
                <w:lang w:eastAsia="zh-CN"/>
              </w:rPr>
              <w:t>no inter-operability issue is foreseen.</w:t>
            </w:r>
          </w:p>
          <w:p w14:paraId="417C4750" w14:textId="7834B624" w:rsidR="00BE3E88" w:rsidRDefault="00BE3E88" w:rsidP="00BE3E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50173E">
              <w:rPr>
                <w:lang w:eastAsia="zh-CN"/>
              </w:rPr>
              <w:t xml:space="preserve">the network may not configure </w:t>
            </w:r>
            <w:r w:rsidR="00790A8F">
              <w:rPr>
                <w:lang w:eastAsia="zh-CN"/>
              </w:rPr>
              <w:t xml:space="preserve">the UE to provide </w:t>
            </w:r>
            <w:r w:rsidR="0050173E">
              <w:rPr>
                <w:lang w:eastAsia="zh-CN"/>
              </w:rPr>
              <w:t>coarse location report</w:t>
            </w:r>
            <w:r w:rsidR="00790A8F">
              <w:rPr>
                <w:lang w:eastAsia="zh-CN"/>
              </w:rPr>
              <w:t>.</w:t>
            </w:r>
          </w:p>
          <w:p w14:paraId="708AA7DE" w14:textId="3756B1EF" w:rsidR="00BE3E88" w:rsidRDefault="00BE3E88" w:rsidP="00152A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31648C" w:rsidR="001E41F3" w:rsidRDefault="00E16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existing capabilities the mandatory support of coarse location reporting in NTN.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CE721" w:rsidR="001E41F3" w:rsidRDefault="00E16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reflect previous</w:t>
            </w:r>
            <w:r w:rsidR="00DC6734">
              <w:rPr>
                <w:noProof/>
              </w:rPr>
              <w:t xml:space="preserve"> RAN2 </w:t>
            </w:r>
            <w:r>
              <w:rPr>
                <w:noProof/>
              </w:rPr>
              <w:t>agreements that make</w:t>
            </w:r>
            <w:r w:rsidR="00DC6734">
              <w:rPr>
                <w:noProof/>
              </w:rPr>
              <w:t xml:space="preserve"> coarse location reporting a mandatory </w:t>
            </w:r>
            <w:r w:rsidR="00DC6734" w:rsidRPr="00DC6734">
              <w:rPr>
                <w:noProof/>
              </w:rPr>
              <w:t xml:space="preserve">UE capability for </w:t>
            </w:r>
            <w:r w:rsidR="00DC6734">
              <w:rPr>
                <w:noProof/>
              </w:rPr>
              <w:t>NTN</w:t>
            </w:r>
            <w:r w:rsidR="00DC6734" w:rsidRPr="00DC673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14D00" w:rsidR="001E41F3" w:rsidRDefault="00BE3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4.2.2, 4.2.18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7B8374" w:rsidR="001E41F3" w:rsidRDefault="00E1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EDE72" w:rsidR="001E41F3" w:rsidRDefault="00E1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88512" w:rsidR="001E41F3" w:rsidRDefault="00E1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42C8B25" w14:textId="77777777" w:rsidR="00135AFF" w:rsidRPr="00135AFF" w:rsidRDefault="00135AFF" w:rsidP="00135A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" w:name="_Toc12750887"/>
      <w:bookmarkStart w:id="2" w:name="_Toc29382251"/>
      <w:bookmarkStart w:id="3" w:name="_Toc37093368"/>
      <w:bookmarkStart w:id="4" w:name="_Toc37238644"/>
      <w:bookmarkStart w:id="5" w:name="_Toc37238758"/>
      <w:bookmarkStart w:id="6" w:name="_Toc46488653"/>
      <w:bookmarkStart w:id="7" w:name="_Toc52574074"/>
      <w:bookmarkStart w:id="8" w:name="_Toc52574160"/>
      <w:bookmarkStart w:id="9" w:name="_Toc210945412"/>
      <w:r w:rsidRPr="00135AFF">
        <w:rPr>
          <w:rFonts w:ascii="Arial" w:hAnsi="Arial"/>
          <w:sz w:val="28"/>
          <w:lang w:eastAsia="zh-CN"/>
        </w:rPr>
        <w:t>4.2.2</w:t>
      </w:r>
      <w:r w:rsidRPr="00135AFF">
        <w:rPr>
          <w:rFonts w:ascii="Arial" w:hAnsi="Arial"/>
          <w:sz w:val="28"/>
          <w:lang w:eastAsia="zh-CN"/>
        </w:rPr>
        <w:tab/>
        <w:t>General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135AFF" w:rsidRPr="00135AFF" w14:paraId="0C50CA0C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6BE2ED6C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Definitions for parameters</w:t>
            </w:r>
          </w:p>
        </w:tc>
        <w:tc>
          <w:tcPr>
            <w:tcW w:w="710" w:type="dxa"/>
          </w:tcPr>
          <w:p w14:paraId="7BBB370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Per</w:t>
            </w:r>
          </w:p>
        </w:tc>
        <w:tc>
          <w:tcPr>
            <w:tcW w:w="567" w:type="dxa"/>
          </w:tcPr>
          <w:p w14:paraId="583BE07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709" w:type="dxa"/>
          </w:tcPr>
          <w:p w14:paraId="0C1E062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FDD-TDD DIFF</w:t>
            </w:r>
          </w:p>
        </w:tc>
        <w:tc>
          <w:tcPr>
            <w:tcW w:w="708" w:type="dxa"/>
          </w:tcPr>
          <w:p w14:paraId="76DDC081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bookmarkStart w:id="10" w:name="_MCCTEMPBM_CRPT44420025___4"/>
            <w:r w:rsidRPr="00135AFF">
              <w:rPr>
                <w:rFonts w:ascii="Arial" w:hAnsi="Arial"/>
                <w:b/>
                <w:sz w:val="18"/>
                <w:lang w:eastAsia="zh-CN"/>
              </w:rPr>
              <w:t>FR1-FR2</w:t>
            </w:r>
          </w:p>
          <w:bookmarkEnd w:id="10"/>
          <w:p w14:paraId="342F0E9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b/>
                <w:sz w:val="18"/>
                <w:lang w:eastAsia="zh-CN"/>
              </w:rPr>
              <w:t>DIFF</w:t>
            </w:r>
          </w:p>
        </w:tc>
      </w:tr>
      <w:tr w:rsidR="00135AFF" w:rsidRPr="00135AFF" w14:paraId="7730D67F" w14:textId="77777777" w:rsidTr="00AE2171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1263F18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accessStratumRelease</w:t>
            </w:r>
          </w:p>
          <w:p w14:paraId="1F346563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38224F0C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173F4F29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709" w:type="dxa"/>
          </w:tcPr>
          <w:p w14:paraId="72CC9C87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2E9DCF9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37D44F8F" w14:textId="77777777" w:rsidTr="00AE2171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A1CAC3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crossCarrierSchedulingConfigurationRelease-r17</w:t>
            </w:r>
          </w:p>
          <w:p w14:paraId="04EC61C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 xml:space="preserve">Indicates whether the UE supports using </w:t>
            </w:r>
            <w:r w:rsidRPr="00135AFF">
              <w:rPr>
                <w:rFonts w:ascii="Arial" w:hAnsi="Arial"/>
                <w:i/>
                <w:iCs/>
                <w:sz w:val="18"/>
                <w:lang w:eastAsia="zh-CN"/>
              </w:rPr>
              <w:t>crossCarrierSchedulingConfigRelease</w:t>
            </w:r>
            <w:r w:rsidRPr="00135AFF">
              <w:rPr>
                <w:rFonts w:ascii="Arial" w:hAnsi="Arial"/>
                <w:sz w:val="18"/>
                <w:lang w:eastAsia="zh-CN"/>
              </w:rPr>
              <w:t xml:space="preserve"> to release the configurations configured by </w:t>
            </w:r>
            <w:r w:rsidRPr="00135AFF">
              <w:rPr>
                <w:rFonts w:ascii="Arial" w:hAnsi="Arial"/>
                <w:i/>
                <w:iCs/>
                <w:sz w:val="18"/>
                <w:lang w:eastAsia="zh-CN"/>
              </w:rPr>
              <w:t>crossCarrierSchedulingConfig</w:t>
            </w:r>
            <w:r w:rsidRPr="00135AFF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70A978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22630C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3E7FF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C071A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sz w:val="18"/>
                <w:lang w:eastAsia="zh-CN"/>
              </w:rPr>
              <w:t>No</w:t>
            </w:r>
          </w:p>
        </w:tc>
      </w:tr>
      <w:tr w:rsidR="00135AFF" w:rsidRPr="00135AFF" w14:paraId="1CB67D32" w14:textId="77777777" w:rsidTr="00AE2171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66FCF697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delayBudgetReporting</w:t>
            </w:r>
          </w:p>
          <w:p w14:paraId="118CF04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66EB6D99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0D8663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38D536F3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6A9D753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6324569B" w14:textId="77777777" w:rsidTr="00AE2171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EDAC2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dl-DedicatedMessageSegmentation-r16</w:t>
            </w:r>
          </w:p>
          <w:p w14:paraId="7BF2F8FC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46D60E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8EB053" w14:textId="77777777" w:rsidR="00135AFF" w:rsidRPr="00135AFF" w:rsidDel="00BD7553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0F46C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1C20D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1E380AFF" w14:textId="77777777" w:rsidTr="00AE2171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1B603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drx-Preference-r16</w:t>
            </w:r>
          </w:p>
          <w:p w14:paraId="2947B52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FDDE28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406C77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8DD318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E80C98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13833456" w14:textId="77777777" w:rsidTr="00AE2171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0AA21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gNB-SideRTT-BasedPDC-r17</w:t>
            </w:r>
          </w:p>
          <w:p w14:paraId="1DF84051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gNB-side RTT-based PDC, as specified in TS 38.300 [28]. A UE supporting this feature shall also support </w:t>
            </w:r>
            <w:r w:rsidRPr="00135AFF">
              <w:rPr>
                <w:rFonts w:ascii="Arial" w:hAnsi="Arial"/>
                <w:i/>
                <w:sz w:val="18"/>
                <w:lang w:eastAsia="zh-CN"/>
              </w:rPr>
              <w:t>rtt-BasedPDC-CSI-RS-ForTracking-r17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 and/or </w:t>
            </w:r>
            <w:r w:rsidRPr="00135AFF">
              <w:rPr>
                <w:rFonts w:ascii="Arial" w:hAnsi="Arial"/>
                <w:i/>
                <w:sz w:val="18"/>
                <w:lang w:eastAsia="zh-CN"/>
              </w:rPr>
              <w:t>rtt-BasedPDC-PRS-r17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C82A9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176B94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6DC7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C58B7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5C15825B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2B7B8968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inactiveState</w:t>
            </w:r>
          </w:p>
          <w:p w14:paraId="3D531D2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Indicates whether the UE supports RRC_INACTIVE as specified in TS 38.331 [9].</w:t>
            </w:r>
          </w:p>
        </w:tc>
        <w:tc>
          <w:tcPr>
            <w:tcW w:w="710" w:type="dxa"/>
          </w:tcPr>
          <w:p w14:paraId="3892D1E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38BC8EF" w14:textId="77777777" w:rsidR="00135AFF" w:rsidRPr="00135AFF" w:rsidDel="00BD7553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709" w:type="dxa"/>
          </w:tcPr>
          <w:p w14:paraId="54A86B3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C26EB16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42B95759" w14:textId="77777777" w:rsidTr="00AE2171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6D55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inactiveStateNTN-r17</w:t>
            </w:r>
          </w:p>
          <w:p w14:paraId="12A272B9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RRC_INACTIVE in NTN as specified in TS 38.331 [9]. It is mandated if the UE indicates the support of </w:t>
            </w:r>
            <w:r w:rsidRPr="00135AFF">
              <w:rPr>
                <w:rFonts w:ascii="Arial" w:hAnsi="Arial"/>
                <w:bCs/>
                <w:i/>
                <w:sz w:val="18"/>
                <w:lang w:eastAsia="zh-CN"/>
              </w:rPr>
              <w:t>nonTerrestrialNetwork-r17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17E511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BB06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6BBA6E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DC0BB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5F22D75B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5B58C733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inactiveState</w:t>
            </w:r>
            <w:r w:rsidRPr="00135AFF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PO-Determination-r17</w:t>
            </w:r>
          </w:p>
          <w:p w14:paraId="77DECF8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Indicates whether the UE supports to use the same i_s</w:t>
            </w:r>
            <w:r w:rsidRPr="00135AFF">
              <w:rPr>
                <w:rFonts w:ascii="Arial" w:eastAsia="SimSun" w:hAnsi="Arial"/>
                <w:sz w:val="18"/>
                <w:lang w:eastAsia="zh-CN"/>
              </w:rPr>
              <w:t xml:space="preserve"> to determine PO</w:t>
            </w:r>
            <w:r w:rsidRPr="00135AFF">
              <w:rPr>
                <w:rFonts w:ascii="Arial" w:hAnsi="Arial"/>
                <w:sz w:val="18"/>
                <w:lang w:eastAsia="zh-CN"/>
              </w:rPr>
              <w:t xml:space="preserve"> in RRC_INACTIVE state as in RRC_IDLE state.</w:t>
            </w:r>
          </w:p>
        </w:tc>
        <w:tc>
          <w:tcPr>
            <w:tcW w:w="710" w:type="dxa"/>
          </w:tcPr>
          <w:p w14:paraId="39CBA237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41AF8B6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29C44B11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A8082B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385ECC89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56AC9F17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bookmarkStart w:id="11" w:name="_MCCTEMPBM_CRPT44420026___7"/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inDeviceCoexInd-r16</w:t>
            </w:r>
          </w:p>
          <w:bookmarkEnd w:id="11"/>
          <w:p w14:paraId="376017D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7C7E53F6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1567F69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06A9EE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255E93F4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533C0C1F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27D975E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maxBW-Preference-r16, maxBW-Preference-r17</w:t>
            </w:r>
          </w:p>
          <w:p w14:paraId="5C8C88A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1663BD9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0B6E4AC4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2136F80E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4D6E31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Yes</w:t>
            </w:r>
          </w:p>
          <w:p w14:paraId="52D1BC9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(Incl FR2-2 DIFF)</w:t>
            </w:r>
          </w:p>
        </w:tc>
      </w:tr>
      <w:tr w:rsidR="00135AFF" w:rsidRPr="00135AFF" w14:paraId="220EBF3E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41A9EE5C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maxCC-Preference-r16</w:t>
            </w:r>
          </w:p>
          <w:p w14:paraId="2F2A04E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7A0A142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FB55737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ADFDAD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18DAEEF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6CC86EB9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2ACB7FD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maxMIMO-LayerPreference-r16, maxMIMO-LayerPreference-r17</w:t>
            </w:r>
          </w:p>
          <w:p w14:paraId="5BF55963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6E7320D3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1BF3424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2F401BB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9746F7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Yes</w:t>
            </w:r>
          </w:p>
          <w:p w14:paraId="12E4C0E3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(Incl FR2-2 DIFF)</w:t>
            </w:r>
          </w:p>
        </w:tc>
      </w:tr>
      <w:tr w:rsidR="00135AFF" w:rsidRPr="00135AFF" w14:paraId="735C30F1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604C9A21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maxMRB-Add-r17</w:t>
            </w:r>
          </w:p>
          <w:p w14:paraId="75C1C59E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 xml:space="preserve">Indicates the additional maximum number of MRBs that the UE supports for MBS multicast reception </w:t>
            </w:r>
            <w:r w:rsidRPr="00135AFF">
              <w:rPr>
                <w:rFonts w:ascii="Arial" w:hAnsi="Arial"/>
                <w:sz w:val="18"/>
                <w:lang w:eastAsia="zh-CN"/>
              </w:rPr>
              <w:t>as specified in TS 38.331 [9].</w:t>
            </w: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0" w:type="dxa"/>
          </w:tcPr>
          <w:p w14:paraId="25C7323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5DF211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3C05E59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944E6E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585B6311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32CE90C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mcgRLF-RecoveryViaSCG-r16</w:t>
            </w:r>
          </w:p>
          <w:p w14:paraId="3993F1B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7BABC1E7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073ABA6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30CA74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77B182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60E133DB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44F4728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minSchedulingOffsetPreference-r16</w:t>
            </w:r>
          </w:p>
          <w:p w14:paraId="70DA2F01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7D4A3FA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247816E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2E124DF1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0F44E3B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4CAA9F7C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3A8F37DE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mpsPriorityIndication-r16</w:t>
            </w:r>
          </w:p>
          <w:p w14:paraId="235F1B4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Indicates whether the UE supports </w:t>
            </w:r>
            <w:r w:rsidRPr="00135AFF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mpsPriorityIndication</w:t>
            </w:r>
            <w:r w:rsidRPr="00135AFF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12A69EF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1D2DC666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020E7E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096D999C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2943D0FE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48B52789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musim-GapPreference-r17</w:t>
            </w:r>
          </w:p>
          <w:p w14:paraId="68BA98F8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providing </w:t>
            </w:r>
            <w:r w:rsidRPr="00135AFF">
              <w:rPr>
                <w:rFonts w:ascii="Arial" w:hAnsi="Arial"/>
                <w:sz w:val="18"/>
                <w:lang w:eastAsia="zh-CN"/>
              </w:rPr>
              <w:t>MUSIM assistance information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 with </w:t>
            </w:r>
            <w:r w:rsidRPr="00135AFF">
              <w:rPr>
                <w:rFonts w:ascii="Arial" w:hAnsi="Arial"/>
                <w:sz w:val="18"/>
                <w:lang w:eastAsia="zh-CN"/>
              </w:rPr>
              <w:t>MUSIM gap</w:t>
            </w:r>
            <w:r w:rsidRPr="00135AFF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 preference </w:t>
            </w:r>
            <w:r w:rsidRPr="00135AFF">
              <w:rPr>
                <w:rFonts w:ascii="Arial" w:hAnsi="Arial" w:cs="Arial"/>
                <w:bCs/>
                <w:iCs/>
                <w:sz w:val="18"/>
                <w:lang w:eastAsia="en-GB"/>
              </w:rPr>
              <w:t xml:space="preserve">and related MUSIM gap configuration, </w:t>
            </w:r>
            <w:r w:rsidRPr="00135AFF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>as defined in TS 38.331 [9].</w:t>
            </w:r>
            <w:r w:rsidRPr="00135AFF">
              <w:rPr>
                <w:rFonts w:ascii="Arial" w:hAnsi="Arial"/>
                <w:bCs/>
                <w:iCs/>
                <w:sz w:val="18"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598B5901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1E25F51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46F8C1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65EADF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33642905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29B55D0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musimLeaveConnected-r17</w:t>
            </w:r>
          </w:p>
          <w:p w14:paraId="2DBF2E63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providing </w:t>
            </w:r>
            <w:r w:rsidRPr="00135AFF">
              <w:rPr>
                <w:rFonts w:ascii="Arial" w:hAnsi="Arial"/>
                <w:sz w:val="18"/>
                <w:lang w:eastAsia="zh-CN"/>
              </w:rPr>
              <w:t>MUSIM assistance information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 with indication of leaving </w:t>
            </w:r>
            <w:r w:rsidRPr="00135AFF">
              <w:rPr>
                <w:rFonts w:ascii="Arial" w:hAnsi="Arial"/>
                <w:sz w:val="18"/>
                <w:lang w:eastAsia="zh-CN"/>
              </w:rPr>
              <w:t>RRC_CONNECTED state</w:t>
            </w:r>
            <w:r w:rsidRPr="00135AFF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1A63591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05CB77E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2FF84034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1C3E63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448059FD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24867883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nonTerrestrialNetwork-r17</w:t>
            </w:r>
          </w:p>
          <w:p w14:paraId="55CA0F4F" w14:textId="7C29B6CC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>Indicates whether the UE supports NR NTN access.</w:t>
            </w:r>
            <w:r w:rsidRPr="00135AFF">
              <w:rPr>
                <w:rFonts w:ascii="Arial" w:hAnsi="Arial"/>
                <w:sz w:val="18"/>
                <w:lang w:eastAsia="zh-CN"/>
              </w:rPr>
              <w:t xml:space="preserve"> If the UE indicates this capability the UE shall support the following NTN essential features, e.g., timer extension in MAC/RLC/PDCP layers and RACH adaptation to handle long RTT, acquiring NTN specific SIB</w:t>
            </w:r>
            <w:ins w:id="12" w:author="Ericsson - Ignacio" w:date="2026-01-29T15:55:00Z" w16du:dateUtc="2026-01-29T14:55:00Z">
              <w:r w:rsidR="007C46C9">
                <w:rPr>
                  <w:rFonts w:ascii="Arial" w:hAnsi="Arial"/>
                  <w:sz w:val="18"/>
                  <w:lang w:eastAsia="zh-CN"/>
                </w:rPr>
                <w:t>,</w:t>
              </w:r>
            </w:ins>
            <w:r w:rsidRPr="00135AFF">
              <w:rPr>
                <w:rFonts w:ascii="Arial" w:hAnsi="Arial"/>
                <w:sz w:val="18"/>
                <w:lang w:eastAsia="zh-CN"/>
              </w:rPr>
              <w:t xml:space="preserve"> </w:t>
            </w:r>
            <w:del w:id="13" w:author="Ericsson - Ignacio" w:date="2026-01-29T15:55:00Z" w16du:dateUtc="2026-01-29T14:55:00Z">
              <w:r w:rsidRPr="00135AFF" w:rsidDel="007C46C9">
                <w:rPr>
                  <w:rFonts w:ascii="Arial" w:hAnsi="Arial"/>
                  <w:sz w:val="18"/>
                  <w:lang w:eastAsia="zh-CN"/>
                </w:rPr>
                <w:delText xml:space="preserve">and </w:delText>
              </w:r>
            </w:del>
            <w:r w:rsidRPr="00135AFF">
              <w:rPr>
                <w:rFonts w:ascii="Arial" w:hAnsi="Arial"/>
                <w:sz w:val="18"/>
                <w:lang w:eastAsia="zh-CN"/>
              </w:rPr>
              <w:t>more than one TAC per PLMN broadcast in one cell</w:t>
            </w:r>
            <w:ins w:id="14" w:author="Ericsson - Ignacio" w:date="2026-01-29T15:55:00Z" w16du:dateUtc="2026-01-29T14:55:00Z">
              <w:r w:rsidR="007C46C9">
                <w:rPr>
                  <w:rFonts w:ascii="Arial" w:hAnsi="Arial"/>
                  <w:sz w:val="18"/>
                  <w:lang w:eastAsia="zh-CN"/>
                </w:rPr>
                <w:t>, and coarse UE location reporting</w:t>
              </w:r>
            </w:ins>
            <w:ins w:id="15" w:author="Ericsson - Ignacio" w:date="2026-01-29T15:56:00Z" w16du:dateUtc="2026-01-29T14:56:00Z">
              <w:r w:rsidR="008B2BF9">
                <w:rPr>
                  <w:rFonts w:ascii="Arial" w:hAnsi="Arial"/>
                  <w:sz w:val="18"/>
                  <w:lang w:eastAsia="zh-CN"/>
                </w:rPr>
                <w:t>, as specified in TS 38.331 [9]</w:t>
              </w:r>
            </w:ins>
            <w:r w:rsidRPr="00135AFF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10" w:type="dxa"/>
          </w:tcPr>
          <w:p w14:paraId="43BA1BB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5C74441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8925198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00512836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3C757914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0B09057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ntn-ScenarioSupport-r17</w:t>
            </w:r>
          </w:p>
          <w:p w14:paraId="74249F0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 xml:space="preserve">Indicates whether the UE supports the NTN features in GSO scenario or NGSO scenario. If a UE does not include this field but includes </w:t>
            </w:r>
            <w:r w:rsidRPr="00135AFF">
              <w:rPr>
                <w:rFonts w:ascii="Arial" w:hAnsi="Arial"/>
                <w:i/>
                <w:iCs/>
                <w:sz w:val="18"/>
                <w:lang w:eastAsia="zh-CN"/>
              </w:rPr>
              <w:t>nonTerrestrialNetwork-r17</w:t>
            </w:r>
            <w:r w:rsidRPr="00135AFF">
              <w:rPr>
                <w:rFonts w:ascii="Arial" w:hAnsi="Arial"/>
                <w:sz w:val="18"/>
                <w:lang w:eastAsia="zh-CN"/>
              </w:rPr>
              <w:t>, the UE supports the NTN features for both GSO and NGSO scenarios, and also supports mobility between GSO and NGSO scenarios.</w:t>
            </w:r>
          </w:p>
        </w:tc>
        <w:tc>
          <w:tcPr>
            <w:tcW w:w="710" w:type="dxa"/>
          </w:tcPr>
          <w:p w14:paraId="3BF654E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4239E3E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57AB48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1F6D3ACC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5B7AC596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01B2CD5C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onDemandSIB-Connected-r16</w:t>
            </w:r>
          </w:p>
          <w:p w14:paraId="437CF4C6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the on-demand request procedure of SIB(s) or posSIB(s) while in RRC_CONNECTED, as specified in TS 38.331 [9].</w:t>
            </w:r>
          </w:p>
        </w:tc>
        <w:tc>
          <w:tcPr>
            <w:tcW w:w="710" w:type="dxa"/>
          </w:tcPr>
          <w:p w14:paraId="2BC72C2C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12F64F1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E457E5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1B0CF75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5003F2CE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0FFAEFA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bookmarkStart w:id="16" w:name="_MCCTEMPBM_CRPT44420027___7"/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overheatingInd</w:t>
            </w:r>
          </w:p>
          <w:bookmarkEnd w:id="16"/>
          <w:p w14:paraId="28C96DB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Indicates whether the UE supports overheating assistance information.</w:t>
            </w:r>
          </w:p>
        </w:tc>
        <w:tc>
          <w:tcPr>
            <w:tcW w:w="710" w:type="dxa"/>
          </w:tcPr>
          <w:p w14:paraId="52827286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1705A3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E42D503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4F2C1DC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12BF6A41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4286B987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pei-SubgroupingSupportBandList-r17</w:t>
            </w:r>
          </w:p>
          <w:p w14:paraId="45885113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sz w:val="18"/>
                <w:szCs w:val="18"/>
                <w:lang w:eastAsia="zh-CN"/>
              </w:rPr>
              <w:t>Indicates whether the UE supports receiving paging early indication in DCI format 2_7 as specified in TS 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14:paraId="199B285C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0681ED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6573507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13E351A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01E9EB4D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545BEE2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partialFR2-FallbackRX-Req</w:t>
            </w:r>
          </w:p>
          <w:p w14:paraId="65CBD39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10" w:type="dxa"/>
          </w:tcPr>
          <w:p w14:paraId="57801826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82B45A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F1C7F1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345A578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49733100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05F4A25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ra-SDT-r17</w:t>
            </w:r>
          </w:p>
          <w:p w14:paraId="1505CF3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135AFF">
              <w:rPr>
                <w:rFonts w:ascii="Arial" w:hAnsi="Arial"/>
                <w:bCs/>
                <w:i/>
                <w:sz w:val="18"/>
                <w:lang w:eastAsia="zh-CN"/>
              </w:rPr>
              <w:t xml:space="preserve">twoStepRACH-r16, 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1AEC0E87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CF5FE2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34254EE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16515694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7188F644" w14:textId="77777777" w:rsidTr="00AE2171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2BA08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ra-SDT-NTN-r17</w:t>
            </w:r>
          </w:p>
          <w:p w14:paraId="1BBAE2A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transmission of data and/or signalling over allowed radio bearers in RRC_INACTIVE state </w:t>
            </w:r>
            <w:r w:rsidRPr="00135AFF">
              <w:rPr>
                <w:rFonts w:ascii="Arial" w:hAnsi="Arial"/>
                <w:sz w:val="18"/>
                <w:lang w:eastAsia="zh-CN"/>
              </w:rPr>
              <w:t xml:space="preserve">in NTN 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via Random Access procedure (i.e., RA-SDT) with 4-step RA type and if UE supports </w:t>
            </w:r>
            <w:r w:rsidRPr="00135AFF">
              <w:rPr>
                <w:rFonts w:ascii="Arial" w:hAnsi="Arial"/>
                <w:bCs/>
                <w:i/>
                <w:sz w:val="18"/>
                <w:lang w:eastAsia="zh-CN"/>
              </w:rPr>
              <w:t xml:space="preserve">twoStepRACH-r16 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>for NTN</w:t>
            </w:r>
            <w:r w:rsidRPr="00135AFF">
              <w:rPr>
                <w:rFonts w:ascii="Arial" w:hAnsi="Arial"/>
                <w:bCs/>
                <w:i/>
                <w:sz w:val="18"/>
                <w:lang w:eastAsia="zh-CN"/>
              </w:rPr>
              <w:t xml:space="preserve">, 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>with 2-step RA type, as specified in TS 38.331 [9].</w:t>
            </w:r>
            <w:r w:rsidRPr="00135AFF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A UE supporting this feature shall also indicate the support of </w:t>
            </w:r>
            <w:r w:rsidRPr="00135AFF">
              <w:rPr>
                <w:rFonts w:ascii="Arial" w:hAnsi="Arial"/>
                <w:bCs/>
                <w:i/>
                <w:sz w:val="18"/>
                <w:lang w:eastAsia="zh-CN"/>
              </w:rPr>
              <w:t>nonTerrestrialNetwork-r17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9587D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8A24C4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B15A3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DF59E7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07C011C9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2E5C7894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redirectAtResumeByNAS-r16</w:t>
            </w:r>
          </w:p>
          <w:p w14:paraId="2C8A929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reception of </w:t>
            </w:r>
            <w:r w:rsidRPr="00135AFF">
              <w:rPr>
                <w:rFonts w:ascii="Arial" w:hAnsi="Arial"/>
                <w:bCs/>
                <w:i/>
                <w:sz w:val="18"/>
                <w:lang w:eastAsia="zh-CN"/>
              </w:rPr>
              <w:t>redirectedCarrierInfo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 in an </w:t>
            </w:r>
            <w:r w:rsidRPr="00135AFF">
              <w:rPr>
                <w:rFonts w:ascii="Arial" w:hAnsi="Arial"/>
                <w:bCs/>
                <w:i/>
                <w:sz w:val="18"/>
                <w:lang w:eastAsia="zh-CN"/>
              </w:rPr>
              <w:t>RRCRelease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 message in response to an </w:t>
            </w:r>
            <w:r w:rsidRPr="00135AFF">
              <w:rPr>
                <w:rFonts w:ascii="Arial" w:hAnsi="Arial"/>
                <w:bCs/>
                <w:i/>
                <w:sz w:val="18"/>
                <w:lang w:eastAsia="zh-CN"/>
              </w:rPr>
              <w:t>RRCResumeRequest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 or </w:t>
            </w:r>
            <w:r w:rsidRPr="00135AFF">
              <w:rPr>
                <w:rFonts w:ascii="Arial" w:hAnsi="Arial"/>
                <w:bCs/>
                <w:i/>
                <w:sz w:val="18"/>
                <w:lang w:eastAsia="zh-CN"/>
              </w:rPr>
              <w:t>RRCResumeRequest1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5B25A57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E4A5399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475EE59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0B45970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3650A19F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6E76F381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reducedCP-Latency</w:t>
            </w:r>
          </w:p>
          <w:p w14:paraId="6468918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bookmarkStart w:id="17" w:name="_MCCTEMPBM_CRPT44420028___7"/>
            <w:r w:rsidRPr="00135AFF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  <w:bookmarkEnd w:id="17"/>
          </w:p>
        </w:tc>
        <w:tc>
          <w:tcPr>
            <w:tcW w:w="710" w:type="dxa"/>
          </w:tcPr>
          <w:p w14:paraId="1AA2BC3C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eastAsia="SimSu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01C106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FAD371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33289108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44A9D9D6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4E550FB3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referenceTimeProvision-r16</w:t>
            </w:r>
          </w:p>
          <w:p w14:paraId="3048360C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 xml:space="preserve">Indicates whether the UE supports provision of referenceTimeInfo in </w:t>
            </w:r>
            <w:r w:rsidRPr="00135AFF">
              <w:rPr>
                <w:rFonts w:ascii="Arial" w:hAnsi="Arial"/>
                <w:i/>
                <w:iCs/>
                <w:sz w:val="18"/>
                <w:lang w:eastAsia="zh-CN"/>
              </w:rPr>
              <w:t>DLInformationTransfer</w:t>
            </w:r>
            <w:r w:rsidRPr="00135AFF">
              <w:rPr>
                <w:rFonts w:ascii="Arial" w:hAnsi="Arial"/>
                <w:sz w:val="18"/>
                <w:lang w:eastAsia="zh-CN"/>
              </w:rPr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5D4E330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1C08E7D1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CB206F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4C1AA29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0803CA61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4316B2C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releasePreference-r16</w:t>
            </w:r>
          </w:p>
          <w:p w14:paraId="58D5FD98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246EA6F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eastAsia="SimSu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408C134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EE8AF73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F9F9429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0D961110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1477AAC8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resumeWithStoredMCG-SCells-r16</w:t>
            </w:r>
          </w:p>
          <w:p w14:paraId="4DDF6F5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Indicates whether the UE supports not deleting the stored MCG SCell configuration when initiating the resume procedure.</w:t>
            </w:r>
          </w:p>
        </w:tc>
        <w:tc>
          <w:tcPr>
            <w:tcW w:w="710" w:type="dxa"/>
          </w:tcPr>
          <w:p w14:paraId="0FBEDDF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eastAsia="SimSu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2855BDD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C5FF581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085A5C5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2BED510F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51194BE8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resumeWithStoredSCG-r16</w:t>
            </w:r>
          </w:p>
          <w:p w14:paraId="5281ECD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 xml:space="preserve">Indicates whether the UE supports not deleting the stored SCG configuration when initiating resume. The UE which indicates support for </w:t>
            </w:r>
            <w:r w:rsidRPr="00135AFF">
              <w:rPr>
                <w:rFonts w:ascii="Arial" w:hAnsi="Arial"/>
                <w:i/>
                <w:sz w:val="18"/>
                <w:lang w:eastAsia="zh-CN"/>
              </w:rPr>
              <w:t>resumeWithStoredSCG-r16</w:t>
            </w:r>
            <w:r w:rsidRPr="00135AFF">
              <w:rPr>
                <w:rFonts w:ascii="Arial" w:hAnsi="Arial"/>
                <w:sz w:val="18"/>
                <w:lang w:eastAsia="zh-CN"/>
              </w:rPr>
              <w:t xml:space="preserve"> shall also indicate support for </w:t>
            </w:r>
            <w:r w:rsidRPr="00135AFF">
              <w:rPr>
                <w:rFonts w:ascii="Arial" w:hAnsi="Arial"/>
                <w:i/>
                <w:sz w:val="18"/>
                <w:lang w:eastAsia="zh-CN"/>
              </w:rPr>
              <w:t>resumeWithSCG-Config-r16</w:t>
            </w:r>
            <w:r w:rsidRPr="00135AFF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10" w:type="dxa"/>
          </w:tcPr>
          <w:p w14:paraId="5D6864C6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eastAsia="SimSu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08EEEA4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09D8FC9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7A1F97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1120E534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4A4B70B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resumeWithSCG-Config-r16</w:t>
            </w:r>
          </w:p>
          <w:p w14:paraId="4B2FBBC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14:paraId="01447E78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eastAsia="SimSu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BB470A6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4526CD8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392665EC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0C2738EE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3605C6E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sliceInfoforCellReselection-r17</w:t>
            </w:r>
          </w:p>
          <w:p w14:paraId="16AC1237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 xml:space="preserve">Indicates whether the UE supports slice-based cell reselection information in SIB and on RRC release for slice-based cell reselection </w:t>
            </w:r>
            <w:r w:rsidRPr="00135AFF">
              <w:rPr>
                <w:rFonts w:ascii="Arial" w:hAnsi="Arial"/>
                <w:noProof/>
                <w:sz w:val="18"/>
                <w:lang w:eastAsia="zh-CN"/>
              </w:rPr>
              <w:t>in RRC _IDLE and RRC INACTIVE</w:t>
            </w:r>
            <w:r w:rsidRPr="00135AFF">
              <w:rPr>
                <w:rFonts w:ascii="Arial" w:hAnsi="Arial"/>
                <w:sz w:val="18"/>
                <w:lang w:eastAsia="zh-CN"/>
              </w:rPr>
              <w:t xml:space="preserve"> as defined in TS 38.304 [21].</w:t>
            </w:r>
          </w:p>
        </w:tc>
        <w:tc>
          <w:tcPr>
            <w:tcW w:w="710" w:type="dxa"/>
          </w:tcPr>
          <w:p w14:paraId="62438558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35F781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08F764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ABA67A6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5546F824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57BFABF8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splitSRB-WithOneUL-Path</w:t>
            </w:r>
          </w:p>
          <w:p w14:paraId="6F353B0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135AFF"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  <w:t>UE-MRDC-CapabilityAddXDD-Mode</w:t>
            </w: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).</w:t>
            </w:r>
          </w:p>
        </w:tc>
        <w:tc>
          <w:tcPr>
            <w:tcW w:w="710" w:type="dxa"/>
          </w:tcPr>
          <w:p w14:paraId="682792D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1399E5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2A7B838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F72E1A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69476DC7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1EAA5353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r w:rsidRPr="00135AFF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splitDRB-withUL-Both-MCG-SCG</w:t>
            </w:r>
          </w:p>
          <w:p w14:paraId="074B4D41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135AFF"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  <w:t>UE-MRDC-CapabilityAddXDD-Mode</w:t>
            </w: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).</w:t>
            </w:r>
          </w:p>
        </w:tc>
        <w:tc>
          <w:tcPr>
            <w:tcW w:w="710" w:type="dxa"/>
          </w:tcPr>
          <w:p w14:paraId="6EDF6FA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0CCA7C76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709" w:type="dxa"/>
          </w:tcPr>
          <w:p w14:paraId="4F156FD7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0470750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70AE4685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744B675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srb3</w:t>
            </w:r>
          </w:p>
          <w:p w14:paraId="0BC99FED" w14:textId="77777777" w:rsidR="00135AFF" w:rsidRPr="00135AFF" w:rsidDel="00414669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135AFF">
              <w:rPr>
                <w:rFonts w:ascii="Arial" w:hAnsi="Arial" w:cs="Arial"/>
                <w:bCs/>
                <w:i/>
                <w:iCs/>
                <w:sz w:val="18"/>
                <w:szCs w:val="18"/>
                <w:lang w:eastAsia="zh-CN"/>
              </w:rPr>
              <w:t>UE-MRDC-CapabilityAddXDD-Mode</w:t>
            </w: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). This field is not applied to NE-DC.</w:t>
            </w:r>
          </w:p>
        </w:tc>
        <w:tc>
          <w:tcPr>
            <w:tcW w:w="710" w:type="dxa"/>
          </w:tcPr>
          <w:p w14:paraId="5108F6A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FEC31CC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709" w:type="dxa"/>
          </w:tcPr>
          <w:p w14:paraId="033F4EFB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2EC5ADEE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492B0B9B" w14:textId="77777777" w:rsidTr="00AE2171">
        <w:trPr>
          <w:cantSplit/>
        </w:trPr>
        <w:tc>
          <w:tcPr>
            <w:tcW w:w="6945" w:type="dxa"/>
          </w:tcPr>
          <w:p w14:paraId="68D462F6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srb-SDT-NTN-r17</w:t>
            </w:r>
          </w:p>
          <w:p w14:paraId="36E560F1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the usage of signalling radio bearer SRB2 over RA-SDT or CG-SDT in NTN</w:t>
            </w:r>
            <w:r w:rsidRPr="00135AFF">
              <w:rPr>
                <w:rFonts w:ascii="Arial" w:hAnsi="Arial"/>
                <w:bCs/>
                <w:iCs/>
                <w:sz w:val="18"/>
                <w:szCs w:val="18"/>
                <w:lang w:eastAsia="zh-CN"/>
              </w:rPr>
              <w:t>, as specified in TS 38.331 [9].</w:t>
            </w:r>
          </w:p>
          <w:p w14:paraId="18C4D4C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18"/>
                <w:lang w:eastAsia="zh-CN"/>
              </w:rPr>
            </w:pPr>
          </w:p>
          <w:p w14:paraId="52234D87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 xml:space="preserve">A UE supporting this feature shall also indicate support of </w:t>
            </w:r>
            <w:r w:rsidRPr="00135AFF">
              <w:rPr>
                <w:rFonts w:ascii="Arial" w:hAnsi="Arial"/>
                <w:i/>
                <w:iCs/>
                <w:sz w:val="18"/>
                <w:lang w:eastAsia="zh-CN"/>
              </w:rPr>
              <w:t>ra-SDT-NTN-r17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>,</w:t>
            </w:r>
            <w:r w:rsidRPr="00135AFF">
              <w:rPr>
                <w:rFonts w:ascii="Arial" w:hAnsi="Arial"/>
                <w:i/>
                <w:iCs/>
                <w:sz w:val="18"/>
                <w:lang w:eastAsia="zh-CN"/>
              </w:rPr>
              <w:t xml:space="preserve"> or cg-SDT-r17 </w:t>
            </w:r>
            <w:r w:rsidRPr="00135AFF">
              <w:rPr>
                <w:rFonts w:ascii="Arial" w:hAnsi="Arial"/>
                <w:sz w:val="18"/>
                <w:lang w:eastAsia="zh-CN"/>
              </w:rPr>
              <w:t xml:space="preserve">in NTN bands. A UE supporting this feature shall also indicate the support of </w:t>
            </w:r>
            <w:r w:rsidRPr="00135AFF">
              <w:rPr>
                <w:rFonts w:ascii="Arial" w:hAnsi="Arial"/>
                <w:i/>
                <w:iCs/>
                <w:sz w:val="18"/>
                <w:lang w:eastAsia="zh-CN"/>
              </w:rPr>
              <w:t>nonTerrestrialNetwork-r17</w:t>
            </w:r>
            <w:r w:rsidRPr="00135AFF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10" w:type="dxa"/>
          </w:tcPr>
          <w:p w14:paraId="2F620438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E489974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2233F16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14" w:type="dxa"/>
            <w:gridSpan w:val="2"/>
          </w:tcPr>
          <w:p w14:paraId="3DC1A6DC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6FB3C301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1369104E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srb-SDT-r17</w:t>
            </w:r>
          </w:p>
          <w:p w14:paraId="40A32F64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the usage of signalling radio bearer SRB2 over RA-SDT or CG-SDT</w:t>
            </w:r>
            <w:r w:rsidRPr="00135AFF">
              <w:rPr>
                <w:rFonts w:ascii="Arial" w:hAnsi="Arial"/>
                <w:bCs/>
                <w:iCs/>
                <w:sz w:val="18"/>
                <w:szCs w:val="18"/>
                <w:lang w:eastAsia="zh-CN"/>
              </w:rPr>
              <w:t>, as specified in TS 38.331 [9].</w:t>
            </w:r>
          </w:p>
          <w:p w14:paraId="4F5DEBD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18"/>
                <w:lang w:eastAsia="zh-CN"/>
              </w:rPr>
            </w:pPr>
          </w:p>
          <w:p w14:paraId="612E63A3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 xml:space="preserve">A UE supporting this feature shall also indicate support of </w:t>
            </w:r>
            <w:r w:rsidRPr="00135AFF">
              <w:rPr>
                <w:rFonts w:ascii="Arial" w:hAnsi="Arial"/>
                <w:i/>
                <w:iCs/>
                <w:sz w:val="18"/>
                <w:lang w:eastAsia="zh-CN"/>
              </w:rPr>
              <w:t>ra-SDT-r17 or cg-SDT-r17</w:t>
            </w:r>
            <w:r w:rsidRPr="00135AFF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10" w:type="dxa"/>
          </w:tcPr>
          <w:p w14:paraId="4BB142B3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A58A8BD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664E4116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323CE71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3B38270C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5E4CE42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bookmarkStart w:id="18" w:name="_MCCTEMPBM_CRPT44420029___7"/>
            <w:r w:rsidRPr="00135AFF">
              <w:rPr>
                <w:rFonts w:ascii="Arial" w:hAnsi="Arial"/>
                <w:b/>
                <w:i/>
                <w:sz w:val="18"/>
                <w:lang w:eastAsia="zh-CN"/>
              </w:rPr>
              <w:t>ul-GapFR2-Pattern-r17</w:t>
            </w:r>
          </w:p>
          <w:bookmarkEnd w:id="18"/>
          <w:p w14:paraId="46DA013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to 1 for FR2 UL gap pattern 1 and 3, if the UE indicates support for </w:t>
            </w:r>
            <w:r w:rsidRPr="00135AFF">
              <w:rPr>
                <w:rFonts w:ascii="Arial" w:hAnsi="Arial"/>
                <w:bCs/>
                <w:i/>
                <w:iCs/>
                <w:sz w:val="18"/>
                <w:lang w:eastAsia="zh-CN"/>
              </w:rPr>
              <w:t>ul-GapFR2-r17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 in an FR2 band.</w:t>
            </w:r>
          </w:p>
        </w:tc>
        <w:tc>
          <w:tcPr>
            <w:tcW w:w="710" w:type="dxa"/>
          </w:tcPr>
          <w:p w14:paraId="346C77CA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03C42B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CY</w:t>
            </w:r>
          </w:p>
        </w:tc>
        <w:tc>
          <w:tcPr>
            <w:tcW w:w="709" w:type="dxa"/>
          </w:tcPr>
          <w:p w14:paraId="62D776FC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EFC96F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FR2 only</w:t>
            </w:r>
          </w:p>
        </w:tc>
      </w:tr>
      <w:tr w:rsidR="00135AFF" w:rsidRPr="00135AFF" w14:paraId="3E534A34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743EBC84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ul-RRC-MaxCapaSegments</w:t>
            </w:r>
            <w:r w:rsidRPr="00135AFF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-r17</w:t>
            </w:r>
          </w:p>
          <w:p w14:paraId="25D306E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Indicates whether the UE supports uplink RRC segmentation of </w:t>
            </w:r>
            <w:r w:rsidRPr="00135AFF">
              <w:rPr>
                <w:rFonts w:ascii="Arial" w:eastAsia="Yu Mincho" w:hAnsi="Arial"/>
                <w:bCs/>
                <w:i/>
                <w:sz w:val="18"/>
                <w:lang w:eastAsia="zh-CN"/>
              </w:rPr>
              <w:t>UECapabilityInformation</w:t>
            </w:r>
            <w:r w:rsidRPr="00135AFF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according to the network indication </w:t>
            </w:r>
            <w:r w:rsidRPr="00135AFF">
              <w:rPr>
                <w:rFonts w:ascii="Arial" w:eastAsia="Yu Mincho" w:hAnsi="Arial"/>
                <w:bCs/>
                <w:i/>
                <w:sz w:val="18"/>
                <w:lang w:eastAsia="zh-CN"/>
              </w:rPr>
              <w:t>rrc-MaxCapaSegAllowed</w:t>
            </w:r>
            <w:r w:rsidRPr="00135AFF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as specified in TS 38.331 [9].</w:t>
            </w:r>
          </w:p>
        </w:tc>
        <w:tc>
          <w:tcPr>
            <w:tcW w:w="710" w:type="dxa"/>
          </w:tcPr>
          <w:p w14:paraId="2BBC4B3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eastAsia="Yu Mincho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19F715F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eastAsia="Yu Mincho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CCD4047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eastAsia="Yu Mincho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39279386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eastAsia="Yu Mincho" w:hAnsi="Arial"/>
                <w:sz w:val="18"/>
                <w:lang w:eastAsia="zh-CN"/>
              </w:rPr>
              <w:t>No</w:t>
            </w:r>
          </w:p>
        </w:tc>
      </w:tr>
      <w:tr w:rsidR="00135AFF" w:rsidRPr="00135AFF" w14:paraId="776B3D13" w14:textId="77777777" w:rsidTr="00AE2171">
        <w:trPr>
          <w:gridAfter w:val="1"/>
          <w:wAfter w:w="6" w:type="dxa"/>
          <w:cantSplit/>
        </w:trPr>
        <w:tc>
          <w:tcPr>
            <w:tcW w:w="6945" w:type="dxa"/>
          </w:tcPr>
          <w:p w14:paraId="1C529485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35AFF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ul-RRC-Segmentation-r16</w:t>
            </w:r>
          </w:p>
          <w:p w14:paraId="27186DD0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Indicates</w:t>
            </w:r>
            <w:r w:rsidRPr="00135AFF">
              <w:rPr>
                <w:rFonts w:ascii="Arial" w:hAnsi="Arial"/>
                <w:bCs/>
                <w:iCs/>
                <w:sz w:val="18"/>
                <w:lang w:eastAsia="zh-CN"/>
              </w:rPr>
              <w:t xml:space="preserve"> whether</w:t>
            </w: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 xml:space="preserve"> the UE supports uplink RRC segmentation</w:t>
            </w:r>
            <w:r w:rsidRPr="00135AFF">
              <w:rPr>
                <w:rFonts w:ascii="Arial" w:hAnsi="Arial"/>
                <w:sz w:val="18"/>
                <w:lang w:eastAsia="zh-CN"/>
              </w:rPr>
              <w:t xml:space="preserve"> of </w:t>
            </w:r>
            <w:r w:rsidRPr="00135AFF">
              <w:rPr>
                <w:rFonts w:ascii="Arial" w:hAnsi="Arial"/>
                <w:i/>
                <w:iCs/>
                <w:sz w:val="18"/>
                <w:lang w:eastAsia="zh-CN"/>
              </w:rPr>
              <w:t>UECapabilityInformation</w:t>
            </w:r>
            <w:r w:rsidRPr="00135AFF">
              <w:rPr>
                <w:rFonts w:ascii="Arial" w:hAnsi="Arial"/>
                <w:sz w:val="18"/>
                <w:lang w:eastAsia="zh-CN"/>
              </w:rPr>
              <w:t xml:space="preserve"> according to the network indication </w:t>
            </w:r>
            <w:r w:rsidRPr="00135AFF">
              <w:rPr>
                <w:rFonts w:ascii="Arial" w:hAnsi="Arial"/>
                <w:i/>
                <w:iCs/>
                <w:sz w:val="18"/>
                <w:lang w:eastAsia="zh-CN"/>
              </w:rPr>
              <w:t>rrc-SegAllowed</w:t>
            </w:r>
            <w:r w:rsidRPr="00135AFF">
              <w:rPr>
                <w:rFonts w:ascii="Arial" w:hAnsi="Arial"/>
                <w:sz w:val="18"/>
                <w:lang w:eastAsia="zh-CN"/>
              </w:rPr>
              <w:t xml:space="preserve"> as specified in TS 38.331 [9]</w:t>
            </w: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10" w:type="dxa"/>
          </w:tcPr>
          <w:p w14:paraId="6F398094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0C069A91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4645642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35AFF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84E1AE9" w14:textId="77777777" w:rsidR="00135AFF" w:rsidRPr="00135AFF" w:rsidRDefault="00135AFF" w:rsidP="00135A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35AFF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</w:tbl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18F7EDB1" w14:textId="77777777" w:rsidR="00A95D73" w:rsidRPr="00A95D73" w:rsidRDefault="00A95D73" w:rsidP="00A95D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9" w:name="_Toc46488705"/>
      <w:bookmarkStart w:id="20" w:name="_Toc52574127"/>
      <w:bookmarkStart w:id="21" w:name="_Toc52574213"/>
      <w:bookmarkStart w:id="22" w:name="_Toc210945469"/>
      <w:r w:rsidRPr="00A95D73">
        <w:rPr>
          <w:rFonts w:ascii="Arial" w:hAnsi="Arial"/>
          <w:sz w:val="28"/>
          <w:lang w:eastAsia="zh-CN"/>
        </w:rPr>
        <w:t>4.2.18</w:t>
      </w:r>
      <w:r w:rsidRPr="00A95D73">
        <w:rPr>
          <w:rFonts w:ascii="Arial" w:hAnsi="Arial"/>
          <w:sz w:val="28"/>
          <w:lang w:eastAsia="zh-CN"/>
        </w:rPr>
        <w:tab/>
        <w:t>UE-based performance measurement parameters</w:t>
      </w:r>
      <w:bookmarkEnd w:id="19"/>
      <w:bookmarkEnd w:id="20"/>
      <w:bookmarkEnd w:id="21"/>
      <w:bookmarkEnd w:id="22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A95D73" w:rsidRPr="00A95D73" w14:paraId="7AA16F15" w14:textId="77777777" w:rsidTr="00AE2171">
        <w:trPr>
          <w:cantSplit/>
          <w:tblHeader/>
        </w:trPr>
        <w:tc>
          <w:tcPr>
            <w:tcW w:w="7088" w:type="dxa"/>
          </w:tcPr>
          <w:p w14:paraId="7A66614F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95D73">
              <w:rPr>
                <w:rFonts w:ascii="Arial" w:hAnsi="Arial"/>
                <w:b/>
                <w:sz w:val="18"/>
                <w:lang w:eastAsia="zh-CN"/>
              </w:rPr>
              <w:t>Definitions for parameters</w:t>
            </w:r>
          </w:p>
        </w:tc>
        <w:tc>
          <w:tcPr>
            <w:tcW w:w="567" w:type="dxa"/>
          </w:tcPr>
          <w:p w14:paraId="44B014E0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95D73">
              <w:rPr>
                <w:rFonts w:ascii="Arial" w:hAnsi="Arial"/>
                <w:b/>
                <w:sz w:val="18"/>
                <w:lang w:eastAsia="zh-CN"/>
              </w:rPr>
              <w:t>Per</w:t>
            </w:r>
          </w:p>
        </w:tc>
        <w:tc>
          <w:tcPr>
            <w:tcW w:w="567" w:type="dxa"/>
          </w:tcPr>
          <w:p w14:paraId="321DB4E9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95D73">
              <w:rPr>
                <w:rFonts w:ascii="Arial" w:hAnsi="Arial"/>
                <w:b/>
                <w:sz w:val="18"/>
                <w:lang w:eastAsia="zh-CN"/>
              </w:rPr>
              <w:t>M</w:t>
            </w:r>
          </w:p>
        </w:tc>
        <w:tc>
          <w:tcPr>
            <w:tcW w:w="709" w:type="dxa"/>
          </w:tcPr>
          <w:p w14:paraId="38B218D3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95D73">
              <w:rPr>
                <w:rFonts w:ascii="Arial" w:hAnsi="Arial"/>
                <w:b/>
                <w:sz w:val="18"/>
                <w:lang w:eastAsia="zh-CN"/>
              </w:rPr>
              <w:t>FDD-TDD DIFF</w:t>
            </w:r>
          </w:p>
        </w:tc>
        <w:tc>
          <w:tcPr>
            <w:tcW w:w="708" w:type="dxa"/>
          </w:tcPr>
          <w:p w14:paraId="236F29C0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95D73">
              <w:rPr>
                <w:rFonts w:ascii="Arial" w:hAnsi="Arial"/>
                <w:b/>
                <w:sz w:val="18"/>
                <w:lang w:eastAsia="zh-CN"/>
              </w:rPr>
              <w:t>FR1-FR2 DIFF</w:t>
            </w:r>
          </w:p>
        </w:tc>
      </w:tr>
      <w:tr w:rsidR="00A95D73" w:rsidRPr="00A95D73" w14:paraId="5D6E0CC4" w14:textId="77777777" w:rsidTr="00AE2171">
        <w:trPr>
          <w:cantSplit/>
          <w:tblHeader/>
        </w:trPr>
        <w:tc>
          <w:tcPr>
            <w:tcW w:w="7088" w:type="dxa"/>
          </w:tcPr>
          <w:p w14:paraId="1E2F6BA5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23" w:name="_MCCTEMPBM_CRPT44421329___4" w:colFirst="1" w:colLast="3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barometerMeasReport-r16</w:t>
            </w:r>
          </w:p>
          <w:p w14:paraId="1C416BE4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supports uncompensated barometeric pressure measurement reporting upon request from the network.</w:t>
            </w:r>
          </w:p>
        </w:tc>
        <w:tc>
          <w:tcPr>
            <w:tcW w:w="567" w:type="dxa"/>
          </w:tcPr>
          <w:p w14:paraId="14D4C03B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0DF45F7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08BE6DA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22241609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5A721CDE" w14:textId="77777777" w:rsidTr="00AE2171">
        <w:trPr>
          <w:cantSplit/>
          <w:tblHeader/>
        </w:trPr>
        <w:tc>
          <w:tcPr>
            <w:tcW w:w="7088" w:type="dxa"/>
          </w:tcPr>
          <w:p w14:paraId="61ECAF91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24" w:name="_MCCTEMPBM_CRPT44421330___4" w:colFirst="1" w:colLast="3"/>
            <w:bookmarkEnd w:id="23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earlyMeasLog-r17</w:t>
            </w:r>
          </w:p>
          <w:p w14:paraId="50182AE3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A95D73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the storage of Early Measurement Logging in logged measurements and the reporting upon request from the network as specified in TS 38.331 [</w:t>
            </w:r>
            <w:r w:rsidRPr="00A95D73">
              <w:rPr>
                <w:rFonts w:ascii="Arial" w:eastAsia="DengXian" w:hAnsi="Arial"/>
                <w:bCs/>
                <w:iCs/>
                <w:sz w:val="18"/>
                <w:lang w:eastAsia="zh-CN"/>
              </w:rPr>
              <w:t>9</w:t>
            </w:r>
            <w:r w:rsidRPr="00A95D73">
              <w:rPr>
                <w:rFonts w:ascii="Arial" w:hAnsi="Arial"/>
                <w:bCs/>
                <w:iCs/>
                <w:sz w:val="18"/>
                <w:lang w:eastAsia="zh-CN"/>
              </w:rPr>
              <w:t>].</w:t>
            </w:r>
          </w:p>
        </w:tc>
        <w:tc>
          <w:tcPr>
            <w:tcW w:w="567" w:type="dxa"/>
          </w:tcPr>
          <w:p w14:paraId="4A321ECE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FD4A497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BBB3A4E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8B88924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33B04448" w14:textId="77777777" w:rsidTr="00AE2171">
        <w:trPr>
          <w:cantSplit/>
          <w:tblHeader/>
        </w:trPr>
        <w:tc>
          <w:tcPr>
            <w:tcW w:w="7088" w:type="dxa"/>
          </w:tcPr>
          <w:p w14:paraId="66CA54FA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25" w:name="_MCCTEMPBM_CRPT44421331___4" w:colFirst="1" w:colLast="3"/>
            <w:bookmarkEnd w:id="24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excessPacketDelay-r17</w:t>
            </w:r>
          </w:p>
          <w:p w14:paraId="7B2ADCF9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A95D73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the UL PDCP excess packet delay measurement per DRB as specified in TS 38.314 [26]. A UE that supports the UL PDCP excess packet delay measurement shall also support the measurement configuration and reporting as specified in TS 38.331 [9]. </w:t>
            </w:r>
          </w:p>
        </w:tc>
        <w:tc>
          <w:tcPr>
            <w:tcW w:w="567" w:type="dxa"/>
          </w:tcPr>
          <w:p w14:paraId="366C3AB6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1153480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58C1147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97FB784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5433A9D7" w14:textId="77777777" w:rsidTr="00AE2171">
        <w:trPr>
          <w:cantSplit/>
          <w:tblHeader/>
        </w:trPr>
        <w:tc>
          <w:tcPr>
            <w:tcW w:w="7088" w:type="dxa"/>
          </w:tcPr>
          <w:p w14:paraId="0C38456B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26" w:name="_MCCTEMPBM_CRPT44421332___4" w:colFirst="1" w:colLast="3"/>
            <w:bookmarkEnd w:id="25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gnss-Location-r16</w:t>
            </w:r>
          </w:p>
          <w:p w14:paraId="65CBC361" w14:textId="646A1DF6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is equipped with a GNSS or A-GNSS receiver that may be used to provide detailed location information along with SON</w:t>
            </w:r>
            <w:del w:id="27" w:author="Ericsson - Ignacio" w:date="2026-01-29T15:57:00Z" w16du:dateUtc="2026-01-29T14:57:00Z">
              <w:r w:rsidRPr="00A95D73" w:rsidDel="008C5A17">
                <w:rPr>
                  <w:rFonts w:ascii="Arial" w:hAnsi="Arial"/>
                  <w:sz w:val="18"/>
                  <w:lang w:eastAsia="zh-CN"/>
                </w:rPr>
                <w:delText>,</w:delText>
              </w:r>
            </w:del>
            <w:r w:rsidRPr="00A95D73">
              <w:rPr>
                <w:rFonts w:ascii="Arial" w:hAnsi="Arial"/>
                <w:sz w:val="18"/>
                <w:lang w:eastAsia="zh-CN"/>
              </w:rPr>
              <w:t xml:space="preserve"> </w:t>
            </w:r>
            <w:ins w:id="28" w:author="Ericsson - Ignacio" w:date="2026-01-29T15:56:00Z" w16du:dateUtc="2026-01-29T14:56:00Z">
              <w:r w:rsidR="008C5A17">
                <w:rPr>
                  <w:rFonts w:ascii="Arial" w:hAnsi="Arial"/>
                  <w:sz w:val="18"/>
                  <w:lang w:eastAsia="zh-CN"/>
                </w:rPr>
                <w:t xml:space="preserve">and </w:t>
              </w:r>
            </w:ins>
            <w:r w:rsidRPr="00A95D73">
              <w:rPr>
                <w:rFonts w:ascii="Arial" w:hAnsi="Arial"/>
                <w:sz w:val="18"/>
                <w:lang w:eastAsia="zh-CN"/>
              </w:rPr>
              <w:t>MDT</w:t>
            </w:r>
            <w:ins w:id="29" w:author="Ericsson - Ignacio" w:date="2026-01-29T18:00:00Z" w16du:dateUtc="2026-01-29T17:00:00Z">
              <w:r w:rsidR="00ED1653">
                <w:rPr>
                  <w:rFonts w:ascii="Arial" w:hAnsi="Arial"/>
                  <w:sz w:val="18"/>
                  <w:lang w:eastAsia="zh-CN"/>
                </w:rPr>
                <w:t xml:space="preserve"> related measurements</w:t>
              </w:r>
            </w:ins>
            <w:r w:rsidRPr="00A95D73">
              <w:rPr>
                <w:rFonts w:ascii="Arial" w:hAnsi="Arial"/>
                <w:sz w:val="18"/>
                <w:lang w:eastAsia="zh-CN"/>
              </w:rPr>
              <w:t xml:space="preserve">, and </w:t>
            </w:r>
            <w:ins w:id="30" w:author="Ericsson - Ignacio" w:date="2026-01-29T15:57:00Z" w16du:dateUtc="2026-01-29T14:57:00Z">
              <w:r w:rsidR="008C5A17">
                <w:rPr>
                  <w:rFonts w:ascii="Arial" w:hAnsi="Arial"/>
                  <w:sz w:val="18"/>
                  <w:lang w:eastAsia="zh-CN"/>
                </w:rPr>
                <w:t xml:space="preserve">coarse location information along with </w:t>
              </w:r>
            </w:ins>
            <w:r w:rsidRPr="00A95D73">
              <w:rPr>
                <w:rFonts w:ascii="Arial" w:hAnsi="Arial"/>
                <w:sz w:val="18"/>
                <w:lang w:eastAsia="zh-CN"/>
              </w:rPr>
              <w:t xml:space="preserve">NTN related measurements in RRC_CONNECTED, RRC_IDLE and RRC_INACTIVE state. A UE shall set this field to </w:t>
            </w:r>
            <w:r w:rsidRPr="00A95D73">
              <w:rPr>
                <w:rFonts w:ascii="Arial" w:hAnsi="Arial"/>
                <w:i/>
                <w:iCs/>
                <w:sz w:val="18"/>
                <w:lang w:eastAsia="zh-CN"/>
              </w:rPr>
              <w:t>supported</w:t>
            </w:r>
            <w:r w:rsidRPr="00A95D73">
              <w:rPr>
                <w:rFonts w:ascii="Arial" w:hAnsi="Arial"/>
                <w:sz w:val="18"/>
                <w:lang w:eastAsia="zh-CN"/>
              </w:rPr>
              <w:t xml:space="preserve"> if it indicates the support of </w:t>
            </w:r>
            <w:r w:rsidRPr="00A95D73">
              <w:rPr>
                <w:rFonts w:ascii="Arial" w:hAnsi="Arial"/>
                <w:i/>
                <w:iCs/>
                <w:sz w:val="18"/>
                <w:lang w:eastAsia="zh-CN"/>
              </w:rPr>
              <w:t>nonTerrestrialNetwork-r17</w:t>
            </w:r>
            <w:r w:rsidRPr="00A95D73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567" w:type="dxa"/>
          </w:tcPr>
          <w:p w14:paraId="55135234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145794B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CY</w:t>
            </w:r>
          </w:p>
        </w:tc>
        <w:tc>
          <w:tcPr>
            <w:tcW w:w="709" w:type="dxa"/>
          </w:tcPr>
          <w:p w14:paraId="414B1B5F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965DF47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28A0DC6E" w14:textId="77777777" w:rsidTr="00AE2171">
        <w:trPr>
          <w:cantSplit/>
          <w:tblHeader/>
        </w:trPr>
        <w:tc>
          <w:tcPr>
            <w:tcW w:w="7088" w:type="dxa"/>
          </w:tcPr>
          <w:p w14:paraId="5D079178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31" w:name="_MCCTEMPBM_CRPT44421333___4" w:colFirst="1" w:colLast="3"/>
            <w:bookmarkEnd w:id="26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immMeasBT-r16</w:t>
            </w:r>
          </w:p>
          <w:p w14:paraId="066485CF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supports Bluetooth measurements in RRC_CONNECTED state.</w:t>
            </w:r>
          </w:p>
        </w:tc>
        <w:tc>
          <w:tcPr>
            <w:tcW w:w="567" w:type="dxa"/>
          </w:tcPr>
          <w:p w14:paraId="596E082D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D3C861B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5F198E4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0834FFF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35D6CBCF" w14:textId="77777777" w:rsidTr="00AE2171">
        <w:trPr>
          <w:cantSplit/>
          <w:tblHeader/>
        </w:trPr>
        <w:tc>
          <w:tcPr>
            <w:tcW w:w="7088" w:type="dxa"/>
          </w:tcPr>
          <w:p w14:paraId="3E3525ED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32" w:name="_MCCTEMPBM_CRPT44421334___4" w:colFirst="1" w:colLast="3"/>
            <w:bookmarkEnd w:id="31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immMeasWLAN-r16</w:t>
            </w:r>
          </w:p>
          <w:p w14:paraId="17FCD742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supports WLAN measurements in RRC_CONNECTED state.</w:t>
            </w:r>
          </w:p>
        </w:tc>
        <w:tc>
          <w:tcPr>
            <w:tcW w:w="567" w:type="dxa"/>
          </w:tcPr>
          <w:p w14:paraId="59DAB081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5B2212D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DAF8CCC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22B93299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6A5537DD" w14:textId="77777777" w:rsidTr="00AE2171">
        <w:trPr>
          <w:cantSplit/>
          <w:tblHeader/>
        </w:trPr>
        <w:tc>
          <w:tcPr>
            <w:tcW w:w="7088" w:type="dxa"/>
          </w:tcPr>
          <w:p w14:paraId="0C558ED5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33" w:name="_MCCTEMPBM_CRPT44421335___4" w:colFirst="1" w:colLast="3"/>
            <w:bookmarkEnd w:id="32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loggedMeasBT-r16</w:t>
            </w:r>
          </w:p>
          <w:p w14:paraId="4955318F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supports Bluetooth measurements in RRC_IDLE and RRC_INACTIVE state.</w:t>
            </w:r>
          </w:p>
        </w:tc>
        <w:tc>
          <w:tcPr>
            <w:tcW w:w="567" w:type="dxa"/>
          </w:tcPr>
          <w:p w14:paraId="645B0CEB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140B88A3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98592F5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34638E42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6B76983B" w14:textId="77777777" w:rsidTr="00AE2171">
        <w:trPr>
          <w:cantSplit/>
          <w:tblHeader/>
        </w:trPr>
        <w:tc>
          <w:tcPr>
            <w:tcW w:w="7088" w:type="dxa"/>
          </w:tcPr>
          <w:p w14:paraId="624D1AD6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34" w:name="_MCCTEMPBM_CRPT44421336___4" w:colFirst="1" w:colLast="3"/>
            <w:bookmarkEnd w:id="33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loggedMeasurements-r16</w:t>
            </w:r>
          </w:p>
          <w:p w14:paraId="430B5FC1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supports logged measurements in RRC_IDLE and RRC_INACTIVE state. A UE that supports logged measurements shall support both periodical logging and event-triggered logging. The minimum memory size of MDT logged measurements is 64KB.</w:t>
            </w:r>
          </w:p>
        </w:tc>
        <w:tc>
          <w:tcPr>
            <w:tcW w:w="567" w:type="dxa"/>
          </w:tcPr>
          <w:p w14:paraId="26654B0D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16FD06B2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3F68D65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249B0E0C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66A9A550" w14:textId="77777777" w:rsidTr="00AE2171">
        <w:trPr>
          <w:cantSplit/>
          <w:tblHeader/>
        </w:trPr>
        <w:tc>
          <w:tcPr>
            <w:tcW w:w="7088" w:type="dxa"/>
          </w:tcPr>
          <w:p w14:paraId="3FBB0047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35" w:name="_MCCTEMPBM_CRPT44421337___4" w:colFirst="1" w:colLast="3"/>
            <w:bookmarkEnd w:id="34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loggedMeasWLAN-r16</w:t>
            </w:r>
          </w:p>
          <w:p w14:paraId="04066C8D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supports WLAN measurements in RRC_IDLE and RRC_INACTIVE state.</w:t>
            </w:r>
          </w:p>
        </w:tc>
        <w:tc>
          <w:tcPr>
            <w:tcW w:w="567" w:type="dxa"/>
          </w:tcPr>
          <w:p w14:paraId="057F1F03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8D57BFF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3102D189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42D3DD3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7FCFC1D1" w14:textId="77777777" w:rsidTr="00AE2171">
        <w:trPr>
          <w:cantSplit/>
          <w:tblHeader/>
        </w:trPr>
        <w:tc>
          <w:tcPr>
            <w:tcW w:w="7088" w:type="dxa"/>
          </w:tcPr>
          <w:p w14:paraId="1537C9DA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36" w:name="_MCCTEMPBM_CRPT44421338___4" w:colFirst="1" w:colLast="3"/>
            <w:bookmarkEnd w:id="35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multipleCEF-Report-r17</w:t>
            </w:r>
          </w:p>
          <w:p w14:paraId="1847773B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A95D73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the storage and delivery of multiple CEF reports upon request from the network as specified in TS 38.331 [9].</w:t>
            </w:r>
          </w:p>
        </w:tc>
        <w:tc>
          <w:tcPr>
            <w:tcW w:w="567" w:type="dxa"/>
          </w:tcPr>
          <w:p w14:paraId="08B5CD68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195C062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290252E2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932756D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2C6D7291" w14:textId="77777777" w:rsidTr="00AE2171">
        <w:trPr>
          <w:cantSplit/>
          <w:tblHeader/>
        </w:trPr>
        <w:tc>
          <w:tcPr>
            <w:tcW w:w="7088" w:type="dxa"/>
          </w:tcPr>
          <w:p w14:paraId="604B6C5B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37" w:name="_MCCTEMPBM_CRPT44421339___4" w:colFirst="1" w:colLast="3"/>
            <w:bookmarkEnd w:id="36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orientationMeasReport-r16</w:t>
            </w:r>
          </w:p>
          <w:p w14:paraId="4888BB98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supports orientation information reporting upon request from the network.</w:t>
            </w:r>
          </w:p>
        </w:tc>
        <w:tc>
          <w:tcPr>
            <w:tcW w:w="567" w:type="dxa"/>
          </w:tcPr>
          <w:p w14:paraId="40919C92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2D306B86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3599CF65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8B615C1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1EB97249" w14:textId="77777777" w:rsidTr="00AE2171">
        <w:trPr>
          <w:cantSplit/>
          <w:tblHeader/>
        </w:trPr>
        <w:tc>
          <w:tcPr>
            <w:tcW w:w="7088" w:type="dxa"/>
          </w:tcPr>
          <w:p w14:paraId="7DD0FC43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38" w:name="_MCCTEMPBM_CRPT44421340___4" w:colFirst="1" w:colLast="3"/>
            <w:bookmarkEnd w:id="37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sigBasedLogMDT-OverrideProtect-r17</w:t>
            </w:r>
          </w:p>
          <w:p w14:paraId="556AA381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A95D73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the override protection of the signalling based logged measurements configured in NR.</w:t>
            </w:r>
          </w:p>
        </w:tc>
        <w:tc>
          <w:tcPr>
            <w:tcW w:w="567" w:type="dxa"/>
          </w:tcPr>
          <w:p w14:paraId="770F6DCB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25F3EE19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A01F78C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8826DC1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473E8995" w14:textId="77777777" w:rsidTr="00AE2171">
        <w:trPr>
          <w:cantSplit/>
          <w:tblHeader/>
        </w:trPr>
        <w:tc>
          <w:tcPr>
            <w:tcW w:w="7088" w:type="dxa"/>
          </w:tcPr>
          <w:p w14:paraId="4B6226F2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39" w:name="_MCCTEMPBM_CRPT44421341___4" w:colFirst="1" w:colLast="3"/>
            <w:bookmarkEnd w:id="38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speedMeasReport-r16</w:t>
            </w:r>
          </w:p>
          <w:p w14:paraId="0F7CF63F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supports speed information reporting upon request from the network.</w:t>
            </w:r>
          </w:p>
        </w:tc>
        <w:tc>
          <w:tcPr>
            <w:tcW w:w="567" w:type="dxa"/>
          </w:tcPr>
          <w:p w14:paraId="47FF8AAE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1780D1A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659B7AC1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18C135ED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1B1CC072" w14:textId="77777777" w:rsidTr="00AE2171">
        <w:trPr>
          <w:cantSplit/>
          <w:tblHeader/>
        </w:trPr>
        <w:tc>
          <w:tcPr>
            <w:tcW w:w="7088" w:type="dxa"/>
          </w:tcPr>
          <w:p w14:paraId="4530F3B8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40" w:name="_MCCTEMPBM_CRPT44421342___4" w:colFirst="1" w:colLast="3"/>
            <w:bookmarkEnd w:id="39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ulPDCP-Delay-r16</w:t>
            </w:r>
          </w:p>
          <w:p w14:paraId="0202A47A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7" w:type="dxa"/>
          </w:tcPr>
          <w:p w14:paraId="3A6C8C80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156DC79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2C54F3DC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21C19F5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</w:tbl>
    <w:bookmarkEnd w:id="40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E4283" w14:textId="77777777" w:rsidR="00B27295" w:rsidRDefault="00B27295">
      <w:r>
        <w:separator/>
      </w:r>
    </w:p>
  </w:endnote>
  <w:endnote w:type="continuationSeparator" w:id="0">
    <w:p w14:paraId="1F568F69" w14:textId="77777777" w:rsidR="00B27295" w:rsidRDefault="00B27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723B3" w14:textId="77777777" w:rsidR="00B27295" w:rsidRDefault="00B27295">
      <w:r>
        <w:separator/>
      </w:r>
    </w:p>
  </w:footnote>
  <w:footnote w:type="continuationSeparator" w:id="0">
    <w:p w14:paraId="388873DC" w14:textId="77777777" w:rsidR="00B27295" w:rsidRDefault="00B27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550DA"/>
    <w:multiLevelType w:val="hybridMultilevel"/>
    <w:tmpl w:val="EECA7C5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2696291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- Ignacio">
    <w15:presenceInfo w15:providerId="None" w15:userId="Ericsson - Ignac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BF1"/>
    <w:rsid w:val="000B7FED"/>
    <w:rsid w:val="000C038A"/>
    <w:rsid w:val="000C6598"/>
    <w:rsid w:val="000D44B3"/>
    <w:rsid w:val="000D7916"/>
    <w:rsid w:val="00126C80"/>
    <w:rsid w:val="00135AFF"/>
    <w:rsid w:val="00145D43"/>
    <w:rsid w:val="001475EE"/>
    <w:rsid w:val="00152A07"/>
    <w:rsid w:val="001630B2"/>
    <w:rsid w:val="00192C46"/>
    <w:rsid w:val="001A08B3"/>
    <w:rsid w:val="001A6FEC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5DA6"/>
    <w:rsid w:val="002860C4"/>
    <w:rsid w:val="002B14D7"/>
    <w:rsid w:val="002B5741"/>
    <w:rsid w:val="002E2D30"/>
    <w:rsid w:val="002E472E"/>
    <w:rsid w:val="002F60A5"/>
    <w:rsid w:val="00304BB9"/>
    <w:rsid w:val="00305409"/>
    <w:rsid w:val="00320850"/>
    <w:rsid w:val="003347D2"/>
    <w:rsid w:val="00360613"/>
    <w:rsid w:val="003609EF"/>
    <w:rsid w:val="0036231A"/>
    <w:rsid w:val="00374DD4"/>
    <w:rsid w:val="003A7F94"/>
    <w:rsid w:val="003B6B9E"/>
    <w:rsid w:val="003D057B"/>
    <w:rsid w:val="003E1A36"/>
    <w:rsid w:val="00410371"/>
    <w:rsid w:val="004242F1"/>
    <w:rsid w:val="0048197E"/>
    <w:rsid w:val="0048362D"/>
    <w:rsid w:val="004B62E1"/>
    <w:rsid w:val="004B6591"/>
    <w:rsid w:val="004B75B7"/>
    <w:rsid w:val="004D5E28"/>
    <w:rsid w:val="004E4DF4"/>
    <w:rsid w:val="0050173E"/>
    <w:rsid w:val="005141D9"/>
    <w:rsid w:val="0051580D"/>
    <w:rsid w:val="00516320"/>
    <w:rsid w:val="00517734"/>
    <w:rsid w:val="00547111"/>
    <w:rsid w:val="005508C2"/>
    <w:rsid w:val="00592D74"/>
    <w:rsid w:val="00595ECE"/>
    <w:rsid w:val="005D44C6"/>
    <w:rsid w:val="005E2C44"/>
    <w:rsid w:val="005E5002"/>
    <w:rsid w:val="005E53CB"/>
    <w:rsid w:val="00601BB6"/>
    <w:rsid w:val="00606AFD"/>
    <w:rsid w:val="00621188"/>
    <w:rsid w:val="006257ED"/>
    <w:rsid w:val="00653DE4"/>
    <w:rsid w:val="00656F3C"/>
    <w:rsid w:val="00665C47"/>
    <w:rsid w:val="00695808"/>
    <w:rsid w:val="006B46FB"/>
    <w:rsid w:val="006C615C"/>
    <w:rsid w:val="006E21FB"/>
    <w:rsid w:val="00713B30"/>
    <w:rsid w:val="00742705"/>
    <w:rsid w:val="00783C70"/>
    <w:rsid w:val="00790A8F"/>
    <w:rsid w:val="00792342"/>
    <w:rsid w:val="00794AB7"/>
    <w:rsid w:val="007977A8"/>
    <w:rsid w:val="007B512A"/>
    <w:rsid w:val="007B5536"/>
    <w:rsid w:val="007C10DC"/>
    <w:rsid w:val="007C2097"/>
    <w:rsid w:val="007C46C9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162A"/>
    <w:rsid w:val="008A005E"/>
    <w:rsid w:val="008A45A6"/>
    <w:rsid w:val="008B2BF9"/>
    <w:rsid w:val="008C36E2"/>
    <w:rsid w:val="008C5A17"/>
    <w:rsid w:val="008D2C5B"/>
    <w:rsid w:val="008D3CCC"/>
    <w:rsid w:val="008F3789"/>
    <w:rsid w:val="008F686C"/>
    <w:rsid w:val="009148DE"/>
    <w:rsid w:val="00941E30"/>
    <w:rsid w:val="00942E7E"/>
    <w:rsid w:val="009531B0"/>
    <w:rsid w:val="00963A54"/>
    <w:rsid w:val="009741B3"/>
    <w:rsid w:val="009777D9"/>
    <w:rsid w:val="00991B88"/>
    <w:rsid w:val="009A5753"/>
    <w:rsid w:val="009A579D"/>
    <w:rsid w:val="009B095D"/>
    <w:rsid w:val="009E3297"/>
    <w:rsid w:val="009F734F"/>
    <w:rsid w:val="00A011F9"/>
    <w:rsid w:val="00A0405F"/>
    <w:rsid w:val="00A05963"/>
    <w:rsid w:val="00A246B6"/>
    <w:rsid w:val="00A32A78"/>
    <w:rsid w:val="00A47732"/>
    <w:rsid w:val="00A47E70"/>
    <w:rsid w:val="00A50CF0"/>
    <w:rsid w:val="00A7671C"/>
    <w:rsid w:val="00A8068F"/>
    <w:rsid w:val="00A95D73"/>
    <w:rsid w:val="00AA2CBC"/>
    <w:rsid w:val="00AB2193"/>
    <w:rsid w:val="00AC5820"/>
    <w:rsid w:val="00AD1CD8"/>
    <w:rsid w:val="00AD6937"/>
    <w:rsid w:val="00B258BB"/>
    <w:rsid w:val="00B27295"/>
    <w:rsid w:val="00B36776"/>
    <w:rsid w:val="00B4383E"/>
    <w:rsid w:val="00B472EC"/>
    <w:rsid w:val="00B648A7"/>
    <w:rsid w:val="00B67B97"/>
    <w:rsid w:val="00B9462B"/>
    <w:rsid w:val="00B968C8"/>
    <w:rsid w:val="00BA3EC5"/>
    <w:rsid w:val="00BA51D9"/>
    <w:rsid w:val="00BB5CB7"/>
    <w:rsid w:val="00BB5DFC"/>
    <w:rsid w:val="00BC7777"/>
    <w:rsid w:val="00BD279D"/>
    <w:rsid w:val="00BD6BB8"/>
    <w:rsid w:val="00BE3E88"/>
    <w:rsid w:val="00C2485F"/>
    <w:rsid w:val="00C363DB"/>
    <w:rsid w:val="00C43A45"/>
    <w:rsid w:val="00C61C07"/>
    <w:rsid w:val="00C66BA2"/>
    <w:rsid w:val="00C851A0"/>
    <w:rsid w:val="00C870F6"/>
    <w:rsid w:val="00C95985"/>
    <w:rsid w:val="00CA075E"/>
    <w:rsid w:val="00CB5BA9"/>
    <w:rsid w:val="00CC5026"/>
    <w:rsid w:val="00CC68D0"/>
    <w:rsid w:val="00CE4B6A"/>
    <w:rsid w:val="00D03F9A"/>
    <w:rsid w:val="00D06D51"/>
    <w:rsid w:val="00D24991"/>
    <w:rsid w:val="00D312B9"/>
    <w:rsid w:val="00D46F57"/>
    <w:rsid w:val="00D50255"/>
    <w:rsid w:val="00D66520"/>
    <w:rsid w:val="00D84AE9"/>
    <w:rsid w:val="00D9124E"/>
    <w:rsid w:val="00DC6734"/>
    <w:rsid w:val="00DE34CF"/>
    <w:rsid w:val="00E13F3D"/>
    <w:rsid w:val="00E14A8E"/>
    <w:rsid w:val="00E16458"/>
    <w:rsid w:val="00E228DC"/>
    <w:rsid w:val="00E34898"/>
    <w:rsid w:val="00E81AA4"/>
    <w:rsid w:val="00E828E9"/>
    <w:rsid w:val="00EA33B5"/>
    <w:rsid w:val="00EB09B7"/>
    <w:rsid w:val="00ED1653"/>
    <w:rsid w:val="00EE7D7C"/>
    <w:rsid w:val="00EF3F27"/>
    <w:rsid w:val="00F25D98"/>
    <w:rsid w:val="00F300FB"/>
    <w:rsid w:val="00F51B33"/>
    <w:rsid w:val="00FA03D9"/>
    <w:rsid w:val="00FA6B81"/>
    <w:rsid w:val="00FB5F39"/>
    <w:rsid w:val="00FB6386"/>
    <w:rsid w:val="00FD2982"/>
    <w:rsid w:val="00FE5746"/>
    <w:rsid w:val="00FF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E3E8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28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B69729-23CC-4F48-8B72-84418476B4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C055A2-2F63-495E-99F8-51AA66361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24B37E-1B71-404C-B358-63DE26D7E7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2540</Words>
  <Characters>14479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RAN2#132</cp:lastModifiedBy>
  <cp:revision>75</cp:revision>
  <cp:lastPrinted>1899-12-31T23:00:00Z</cp:lastPrinted>
  <dcterms:created xsi:type="dcterms:W3CDTF">2020-02-03T08:32:00Z</dcterms:created>
  <dcterms:modified xsi:type="dcterms:W3CDTF">2026-01-30T08:42:00Z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